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CD60D" w14:textId="219065BC" w:rsidR="009674A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0975E5">
        <w:rPr>
          <w:b/>
          <w:noProof/>
          <w:sz w:val="24"/>
          <w:lang w:eastAsia="zh-CN"/>
        </w:rPr>
        <w:t>6</w:t>
      </w:r>
      <w:r w:rsidRPr="0033027D">
        <w:rPr>
          <w:b/>
          <w:noProof/>
          <w:sz w:val="24"/>
        </w:rPr>
        <w:tab/>
      </w:r>
      <w:r w:rsidR="002B263C" w:rsidRPr="002B263C">
        <w:rPr>
          <w:b/>
          <w:noProof/>
          <w:sz w:val="24"/>
        </w:rPr>
        <w:t>RP-243236</w:t>
      </w:r>
    </w:p>
    <w:p w14:paraId="6D98B822" w14:textId="09B6FDA3" w:rsidR="006A45BA" w:rsidRPr="006A45BA" w:rsidRDefault="00F024A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M</w:t>
      </w:r>
      <w:r w:rsidR="000975E5">
        <w:rPr>
          <w:b/>
          <w:noProof/>
          <w:sz w:val="24"/>
          <w:lang w:eastAsia="zh-CN"/>
        </w:rPr>
        <w:t>adrid</w:t>
      </w:r>
      <w:r w:rsidR="00B23D79">
        <w:rPr>
          <w:rFonts w:hint="eastAsia"/>
          <w:b/>
          <w:noProof/>
          <w:sz w:val="24"/>
          <w:lang w:eastAsia="zh-CN"/>
        </w:rPr>
        <w:t xml:space="preserve">, </w:t>
      </w:r>
      <w:r w:rsidR="000975E5">
        <w:rPr>
          <w:b/>
          <w:noProof/>
          <w:sz w:val="24"/>
          <w:lang w:eastAsia="zh-CN"/>
        </w:rPr>
        <w:t>Spain</w:t>
      </w:r>
      <w:r w:rsidR="00B23D79">
        <w:rPr>
          <w:rFonts w:hint="eastAsia"/>
          <w:b/>
          <w:noProof/>
          <w:sz w:val="24"/>
          <w:lang w:eastAsia="zh-CN"/>
        </w:rPr>
        <w:t xml:space="preserve">, </w:t>
      </w:r>
      <w:r w:rsidR="000975E5">
        <w:rPr>
          <w:b/>
          <w:noProof/>
          <w:sz w:val="24"/>
          <w:lang w:eastAsia="zh-CN"/>
        </w:rPr>
        <w:t>Dec</w:t>
      </w:r>
      <w:r w:rsidR="00F53FFD">
        <w:rPr>
          <w:b/>
          <w:noProof/>
          <w:sz w:val="24"/>
          <w:lang w:eastAsia="zh-CN"/>
        </w:rPr>
        <w:t>ember 9-12</w:t>
      </w:r>
      <w:r w:rsidR="00B01ACB" w:rsidRPr="00B01ACB">
        <w:rPr>
          <w:b/>
          <w:noProof/>
          <w:sz w:val="24"/>
        </w:rPr>
        <w:t>, 202</w:t>
      </w:r>
      <w:r w:rsidR="003A02A3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>(</w:t>
      </w:r>
      <w:r w:rsidR="00F53FFD">
        <w:rPr>
          <w:rFonts w:eastAsia="Batang" w:cs="Arial"/>
          <w:sz w:val="18"/>
          <w:szCs w:val="18"/>
          <w:lang w:eastAsia="zh-CN"/>
        </w:rPr>
        <w:t>Re</w:t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vision of </w:t>
      </w:r>
      <w:r w:rsidR="00477EA4" w:rsidRPr="00477EA4">
        <w:rPr>
          <w:rFonts w:eastAsia="Batang" w:cs="Arial"/>
          <w:sz w:val="18"/>
          <w:szCs w:val="18"/>
          <w:lang w:eastAsia="zh-CN"/>
        </w:rPr>
        <w:t>RP-24</w:t>
      </w:r>
      <w:r w:rsidR="000975E5">
        <w:rPr>
          <w:rFonts w:eastAsia="Batang" w:cs="Arial"/>
          <w:sz w:val="18"/>
          <w:szCs w:val="18"/>
          <w:lang w:eastAsia="zh-CN"/>
        </w:rPr>
        <w:t>2400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6DCEE75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4B4CCF4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77CE574E" w:rsidR="00AE25BF" w:rsidRPr="00B23D7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D1E8A">
        <w:rPr>
          <w:rFonts w:ascii="Arial" w:eastAsia="Batang" w:hAnsi="Arial"/>
          <w:b/>
          <w:sz w:val="24"/>
          <w:szCs w:val="24"/>
          <w:lang w:val="en-US" w:eastAsia="zh-CN"/>
        </w:rPr>
        <w:t>Eutelsat Group</w:t>
      </w:r>
    </w:p>
    <w:p w14:paraId="21F29680" w14:textId="3A6E377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23D79" w:rsidRPr="004E13B6">
        <w:rPr>
          <w:rFonts w:ascii="Arial" w:eastAsia="Batang" w:hAnsi="Arial" w:cs="Arial" w:hint="eastAsia"/>
          <w:b/>
          <w:sz w:val="24"/>
          <w:szCs w:val="24"/>
          <w:lang w:eastAsia="zh-CN"/>
        </w:rPr>
        <w:t>Revised</w:t>
      </w:r>
      <w:r w:rsidR="00377416" w:rsidRPr="004E13B6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NR </w:t>
      </w:r>
      <w:r w:rsidR="004D6685" w:rsidRPr="004D6685">
        <w:rPr>
          <w:rFonts w:ascii="Arial" w:eastAsia="Batang" w:hAnsi="Arial" w:cs="Arial"/>
          <w:b/>
          <w:sz w:val="24"/>
          <w:szCs w:val="24"/>
          <w:lang w:eastAsia="zh-CN"/>
        </w:rPr>
        <w:t>frequency range 2 (</w:t>
      </w:r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>FR2</w:t>
      </w:r>
      <w:r w:rsidR="004D6685">
        <w:rPr>
          <w:rFonts w:ascii="Arial" w:hAnsi="Arial" w:cs="Arial" w:hint="eastAsia"/>
          <w:b/>
          <w:sz w:val="24"/>
          <w:szCs w:val="24"/>
          <w:lang w:eastAsia="zh-CN"/>
        </w:rPr>
        <w:t>)</w:t>
      </w:r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 xml:space="preserve"> OTA (Over the Air) testing Phase 3</w:t>
      </w:r>
    </w:p>
    <w:p w14:paraId="72847674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EC124B1" w14:textId="2CEFC8EB" w:rsidR="00AE25BF" w:rsidRPr="00503C5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0975E5">
        <w:rPr>
          <w:rFonts w:ascii="Arial" w:hAnsi="Arial"/>
          <w:b/>
          <w:sz w:val="24"/>
          <w:szCs w:val="24"/>
          <w:lang w:eastAsia="zh-CN"/>
        </w:rPr>
        <w:t>1.4</w:t>
      </w:r>
    </w:p>
    <w:p w14:paraId="32A9918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E40280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D76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CBF6FCA" w14:textId="42912B16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3E06" w:rsidRPr="003C3E06">
        <w:t xml:space="preserve"> </w:t>
      </w:r>
      <w:r w:rsidR="00BD104F" w:rsidRPr="00BD104F">
        <w:rPr>
          <w:sz w:val="32"/>
          <w:szCs w:val="32"/>
        </w:rPr>
        <w:t xml:space="preserve">Study on </w:t>
      </w:r>
      <w:r w:rsidR="004B2F10">
        <w:rPr>
          <w:sz w:val="32"/>
          <w:szCs w:val="32"/>
        </w:rPr>
        <w:t xml:space="preserve">NR </w:t>
      </w:r>
      <w:r w:rsidR="00BD104F" w:rsidRPr="00BD104F">
        <w:rPr>
          <w:sz w:val="32"/>
          <w:szCs w:val="32"/>
        </w:rPr>
        <w:t xml:space="preserve">FR2 OTA </w:t>
      </w:r>
      <w:r w:rsidR="004B2F10">
        <w:rPr>
          <w:sz w:val="32"/>
          <w:szCs w:val="32"/>
        </w:rPr>
        <w:t xml:space="preserve">(Over the Air) </w:t>
      </w:r>
      <w:r w:rsidR="00BD104F" w:rsidRPr="00BD104F">
        <w:rPr>
          <w:sz w:val="32"/>
          <w:szCs w:val="32"/>
        </w:rPr>
        <w:t>testing Phase 3</w:t>
      </w:r>
      <w:r w:rsidRPr="00F5429B">
        <w:rPr>
          <w:sz w:val="32"/>
          <w:szCs w:val="32"/>
        </w:rPr>
        <w:tab/>
      </w:r>
    </w:p>
    <w:p w14:paraId="473064BC" w14:textId="0A174AFD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C3E06">
        <w:rPr>
          <w:sz w:val="32"/>
          <w:szCs w:val="32"/>
        </w:rPr>
        <w:t xml:space="preserve"> FS_NR_FR2_OTA</w:t>
      </w:r>
      <w:r w:rsidR="00A22254">
        <w:rPr>
          <w:sz w:val="32"/>
          <w:szCs w:val="32"/>
        </w:rPr>
        <w:t>_Ph3</w:t>
      </w:r>
      <w:r w:rsidRPr="00F5429B">
        <w:rPr>
          <w:sz w:val="32"/>
          <w:szCs w:val="32"/>
        </w:rPr>
        <w:tab/>
      </w:r>
    </w:p>
    <w:p w14:paraId="26955DA9" w14:textId="0B6FC76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203698">
        <w:rPr>
          <w:rFonts w:hint="eastAsia"/>
          <w:sz w:val="32"/>
          <w:szCs w:val="32"/>
          <w:lang w:eastAsia="zh-CN"/>
        </w:rPr>
        <w:t xml:space="preserve"> </w:t>
      </w:r>
      <w:r w:rsidR="001F05F3" w:rsidRPr="001F05F3">
        <w:rPr>
          <w:sz w:val="32"/>
          <w:szCs w:val="32"/>
        </w:rPr>
        <w:t>1030074</w:t>
      </w:r>
      <w:r w:rsidR="001F05F3">
        <w:rPr>
          <w:rFonts w:hint="eastAsia"/>
          <w:sz w:val="32"/>
          <w:szCs w:val="32"/>
          <w:lang w:eastAsia="zh-CN"/>
        </w:rPr>
        <w:t xml:space="preserve"> </w:t>
      </w:r>
      <w:r w:rsidRPr="00F5429B">
        <w:rPr>
          <w:sz w:val="32"/>
          <w:szCs w:val="32"/>
        </w:rPr>
        <w:tab/>
      </w:r>
    </w:p>
    <w:p w14:paraId="4B36DC4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AE9A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5F0F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EE849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6264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23F2CE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A38CE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621E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22F15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ABAA1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A9D3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90B64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99C9B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3AC789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BDD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A94630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EDD02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AAFE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FCE97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652F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A7C8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BA2ED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A2F38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D9B8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D18BD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4EF047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8BDE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7AA2E1" w14:textId="77777777" w:rsidR="00953E83" w:rsidRDefault="00953E83" w:rsidP="00953E83"/>
    <w:p w14:paraId="2AC79577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3E06">
        <w:rPr>
          <w:i/>
          <w:iCs/>
          <w:sz w:val="32"/>
          <w:szCs w:val="32"/>
        </w:rPr>
        <w:t>Rel-19</w:t>
      </w:r>
    </w:p>
    <w:p w14:paraId="45BDB64B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A0740B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349EA9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42D9E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BA96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21047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B4E5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2C4D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A76F5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67054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B7956B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AF1E1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22D6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97BDB5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55A1EB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3194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09B535" w14:textId="77777777" w:rsidR="004260A5" w:rsidRDefault="004260A5" w:rsidP="004A40BE">
            <w:pPr>
              <w:pStyle w:val="TAC"/>
            </w:pPr>
          </w:p>
        </w:tc>
      </w:tr>
      <w:tr w:rsidR="004260A5" w14:paraId="5E57B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1A2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EC2C1B7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8E67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232B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42D23F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088775C" w14:textId="77777777" w:rsidR="004260A5" w:rsidRDefault="003C3E06" w:rsidP="004A40BE">
            <w:pPr>
              <w:pStyle w:val="TAC"/>
            </w:pPr>
            <w:r>
              <w:t>X</w:t>
            </w:r>
          </w:p>
        </w:tc>
      </w:tr>
      <w:tr w:rsidR="004260A5" w14:paraId="01A3BC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4F8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EDA02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26F6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E10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7EAE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EB6C3A" w14:textId="77777777" w:rsidR="004260A5" w:rsidRDefault="004260A5" w:rsidP="004A40BE">
            <w:pPr>
              <w:pStyle w:val="TAC"/>
            </w:pPr>
          </w:p>
        </w:tc>
      </w:tr>
    </w:tbl>
    <w:p w14:paraId="0171DD13" w14:textId="77777777" w:rsidR="008A76FD" w:rsidRDefault="008A76FD" w:rsidP="001C5C86">
      <w:pPr>
        <w:ind w:right="-99"/>
        <w:rPr>
          <w:b/>
        </w:rPr>
      </w:pPr>
    </w:p>
    <w:p w14:paraId="083AC4A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197C4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6509A9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FEE255A" w14:textId="77777777">
        <w:trPr>
          <w:cantSplit/>
          <w:jc w:val="center"/>
        </w:trPr>
        <w:tc>
          <w:tcPr>
            <w:tcW w:w="452" w:type="dxa"/>
          </w:tcPr>
          <w:p w14:paraId="1D46B32D" w14:textId="77777777" w:rsidR="00005179" w:rsidRDefault="003C3E0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3C547A8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E1BB50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3E4C73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7FCA46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423B317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3D06E79" w14:textId="77777777">
        <w:trPr>
          <w:cantSplit/>
          <w:jc w:val="center"/>
        </w:trPr>
        <w:tc>
          <w:tcPr>
            <w:tcW w:w="452" w:type="dxa"/>
          </w:tcPr>
          <w:p w14:paraId="2ABA886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0FBCF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B8D125" w14:textId="77777777">
        <w:trPr>
          <w:cantSplit/>
          <w:jc w:val="center"/>
        </w:trPr>
        <w:tc>
          <w:tcPr>
            <w:tcW w:w="452" w:type="dxa"/>
          </w:tcPr>
          <w:p w14:paraId="4E2AFAA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E218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87A75D3" w14:textId="77777777">
        <w:trPr>
          <w:cantSplit/>
          <w:jc w:val="center"/>
        </w:trPr>
        <w:tc>
          <w:tcPr>
            <w:tcW w:w="452" w:type="dxa"/>
          </w:tcPr>
          <w:p w14:paraId="4A3C4C8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500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1CEE1DD" w14:textId="77777777">
        <w:trPr>
          <w:cantSplit/>
          <w:jc w:val="center"/>
        </w:trPr>
        <w:tc>
          <w:tcPr>
            <w:tcW w:w="452" w:type="dxa"/>
          </w:tcPr>
          <w:p w14:paraId="1D06F76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4DAC1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08BBC563" w14:textId="77777777" w:rsidR="004876B9" w:rsidRDefault="004876B9" w:rsidP="001C5C86">
      <w:pPr>
        <w:ind w:right="-99"/>
        <w:rPr>
          <w:b/>
        </w:rPr>
      </w:pPr>
    </w:p>
    <w:p w14:paraId="2690223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27E254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C99CE6" w14:textId="77777777" w:rsidTr="009A6092">
        <w:tc>
          <w:tcPr>
            <w:tcW w:w="10314" w:type="dxa"/>
            <w:gridSpan w:val="4"/>
            <w:shd w:val="clear" w:color="auto" w:fill="E0E0E0"/>
          </w:tcPr>
          <w:p w14:paraId="3C68C13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DE35EBE" w14:textId="77777777" w:rsidTr="009A6092">
        <w:tc>
          <w:tcPr>
            <w:tcW w:w="1101" w:type="dxa"/>
            <w:shd w:val="clear" w:color="auto" w:fill="E0E0E0"/>
          </w:tcPr>
          <w:p w14:paraId="6694F15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FB12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F579C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4DA5E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D79BEA8" w14:textId="77777777" w:rsidTr="009A6092">
        <w:tc>
          <w:tcPr>
            <w:tcW w:w="1101" w:type="dxa"/>
          </w:tcPr>
          <w:p w14:paraId="16B6A39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77ADFE50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90240F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16823D63" w14:textId="77777777" w:rsidR="008835FC" w:rsidRPr="00251D80" w:rsidRDefault="008835FC" w:rsidP="00982CD6">
            <w:pPr>
              <w:pStyle w:val="tah0"/>
            </w:pPr>
          </w:p>
        </w:tc>
      </w:tr>
    </w:tbl>
    <w:p w14:paraId="6293F5A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14380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E839518" w14:textId="77777777" w:rsidTr="00171925">
        <w:tc>
          <w:tcPr>
            <w:tcW w:w="10314" w:type="dxa"/>
            <w:gridSpan w:val="4"/>
            <w:shd w:val="clear" w:color="auto" w:fill="E0E0E0"/>
          </w:tcPr>
          <w:p w14:paraId="75B010D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299BE48" w14:textId="77777777" w:rsidTr="00163676">
        <w:tc>
          <w:tcPr>
            <w:tcW w:w="1242" w:type="dxa"/>
            <w:shd w:val="clear" w:color="auto" w:fill="E0E0E0"/>
          </w:tcPr>
          <w:p w14:paraId="18FBBD85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CA25E47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C077DC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71B0D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3237988" w14:textId="77777777" w:rsidTr="00163676">
        <w:tc>
          <w:tcPr>
            <w:tcW w:w="1242" w:type="dxa"/>
          </w:tcPr>
          <w:p w14:paraId="3F25C75E" w14:textId="77777777" w:rsidR="00163676" w:rsidRPr="000664EF" w:rsidRDefault="004164E7" w:rsidP="008835FC">
            <w:pPr>
              <w:pStyle w:val="TAL"/>
              <w:rPr>
                <w:lang w:val="de-DE"/>
              </w:rPr>
            </w:pPr>
            <w:r w:rsidRPr="000664EF">
              <w:rPr>
                <w:lang w:val="de-DE"/>
              </w:rPr>
              <w:t>FS_NR_FR2_OTA_enh</w:t>
            </w:r>
          </w:p>
        </w:tc>
        <w:tc>
          <w:tcPr>
            <w:tcW w:w="1134" w:type="dxa"/>
          </w:tcPr>
          <w:p w14:paraId="275E3A9D" w14:textId="77777777" w:rsidR="00163676" w:rsidRDefault="004164E7" w:rsidP="008835FC">
            <w:pPr>
              <w:pStyle w:val="TAL"/>
            </w:pPr>
            <w:r w:rsidRPr="004164E7">
              <w:t>950068</w:t>
            </w:r>
          </w:p>
        </w:tc>
        <w:tc>
          <w:tcPr>
            <w:tcW w:w="3402" w:type="dxa"/>
          </w:tcPr>
          <w:p w14:paraId="64FB6E3A" w14:textId="77777777" w:rsidR="00163676" w:rsidRDefault="004164E7" w:rsidP="008835FC">
            <w:pPr>
              <w:pStyle w:val="TAL"/>
            </w:pPr>
            <w:r w:rsidRPr="004164E7">
              <w:t>Study on NR frequency range 2 (FR2) Over-the-Air (OTA) testing enhancements</w:t>
            </w:r>
          </w:p>
        </w:tc>
        <w:tc>
          <w:tcPr>
            <w:tcW w:w="4536" w:type="dxa"/>
          </w:tcPr>
          <w:p w14:paraId="1CC09511" w14:textId="3004FEFD" w:rsidR="00163676" w:rsidRPr="00297343" w:rsidRDefault="00297343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97343">
              <w:rPr>
                <w:rFonts w:ascii="Arial" w:hAnsi="Arial" w:cs="Arial"/>
                <w:sz w:val="18"/>
                <w:szCs w:val="18"/>
              </w:rPr>
              <w:t>Rel-18 SI</w:t>
            </w:r>
          </w:p>
        </w:tc>
      </w:tr>
      <w:tr w:rsidR="004164E7" w14:paraId="5D37D89F" w14:textId="77777777" w:rsidTr="00163676">
        <w:tc>
          <w:tcPr>
            <w:tcW w:w="1242" w:type="dxa"/>
          </w:tcPr>
          <w:p w14:paraId="22FA0D68" w14:textId="77777777" w:rsidR="004164E7" w:rsidRPr="00305478" w:rsidRDefault="004164E7" w:rsidP="008835FC">
            <w:pPr>
              <w:pStyle w:val="TAL"/>
              <w:rPr>
                <w:lang w:val="es-ES_tradnl"/>
              </w:rPr>
            </w:pPr>
            <w:r w:rsidRPr="00305478">
              <w:rPr>
                <w:lang w:val="es-ES_tradnl"/>
              </w:rPr>
              <w:t>NR_MIMO_evo_DL_UL</w:t>
            </w:r>
          </w:p>
        </w:tc>
        <w:tc>
          <w:tcPr>
            <w:tcW w:w="1134" w:type="dxa"/>
          </w:tcPr>
          <w:p w14:paraId="6DE10EB1" w14:textId="77777777" w:rsidR="004164E7" w:rsidRPr="004164E7" w:rsidRDefault="004164E7" w:rsidP="008835FC">
            <w:pPr>
              <w:pStyle w:val="TAL"/>
            </w:pPr>
            <w:r w:rsidRPr="004164E7">
              <w:t>940096</w:t>
            </w:r>
          </w:p>
        </w:tc>
        <w:tc>
          <w:tcPr>
            <w:tcW w:w="3402" w:type="dxa"/>
          </w:tcPr>
          <w:p w14:paraId="6DFD9A2E" w14:textId="77777777" w:rsidR="004164E7" w:rsidRPr="004164E7" w:rsidRDefault="004164E7" w:rsidP="008835FC">
            <w:pPr>
              <w:pStyle w:val="TAL"/>
            </w:pPr>
            <w:r w:rsidRPr="004164E7">
              <w:t>NR MIMO evolution for downlink and uplink</w:t>
            </w:r>
          </w:p>
        </w:tc>
        <w:tc>
          <w:tcPr>
            <w:tcW w:w="4536" w:type="dxa"/>
          </w:tcPr>
          <w:p w14:paraId="3510B68C" w14:textId="396C37D8" w:rsidR="004164E7" w:rsidRPr="00251D80" w:rsidRDefault="00C86933" w:rsidP="008835FC">
            <w:pPr>
              <w:pStyle w:val="tah0"/>
            </w:pPr>
            <w:r w:rsidRPr="00297343">
              <w:rPr>
                <w:rFonts w:ascii="Arial" w:hAnsi="Arial" w:cs="Arial"/>
                <w:sz w:val="18"/>
                <w:szCs w:val="18"/>
              </w:rPr>
              <w:t xml:space="preserve">Rel-18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297343">
              <w:rPr>
                <w:rFonts w:ascii="Arial" w:hAnsi="Arial" w:cs="Arial"/>
                <w:sz w:val="18"/>
                <w:szCs w:val="18"/>
              </w:rPr>
              <w:t>I</w:t>
            </w:r>
          </w:p>
        </w:tc>
      </w:tr>
    </w:tbl>
    <w:p w14:paraId="427E3BB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FC5507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FACCA8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2E2B36D" w14:textId="77777777" w:rsidR="003C3E06" w:rsidRPr="00E302CA" w:rsidRDefault="003C3E06" w:rsidP="003C3E06">
      <w:pPr>
        <w:jc w:val="both"/>
      </w:pPr>
      <w:r w:rsidRPr="00E302CA">
        <w:t xml:space="preserve">In </w:t>
      </w:r>
      <w:r w:rsidRPr="00E302CA">
        <w:rPr>
          <w:rFonts w:hint="eastAsia"/>
        </w:rPr>
        <w:t>Rel-17</w:t>
      </w:r>
      <w:r>
        <w:t xml:space="preserve"> </w:t>
      </w:r>
      <w:r w:rsidRPr="00E302CA">
        <w:t>study on FR2 OTA testing enhancements</w:t>
      </w:r>
      <w:r>
        <w:t xml:space="preserve"> </w:t>
      </w:r>
      <w:r w:rsidRPr="00E302CA">
        <w:t>(</w:t>
      </w:r>
      <w:r w:rsidRPr="00C16226">
        <w:t>Acronym:</w:t>
      </w:r>
      <w:r>
        <w:t xml:space="preserve"> </w:t>
      </w:r>
      <w:r w:rsidRPr="00E302CA">
        <w:t xml:space="preserve">FS_NR_FR2_OTA_enh), the test methodology was studied and specified </w:t>
      </w:r>
      <w:r>
        <w:t xml:space="preserve">according to the core/performance requirements defined in the corresponding WI for </w:t>
      </w:r>
      <w:r w:rsidRPr="0057250F">
        <w:t>multi-Rx chain DL reception</w:t>
      </w:r>
      <w:r>
        <w:t>.</w:t>
      </w:r>
    </w:p>
    <w:p w14:paraId="4ED0DDC4" w14:textId="77777777" w:rsidR="000F266C" w:rsidRDefault="003C3E06" w:rsidP="000F266C">
      <w:pPr>
        <w:spacing w:after="0"/>
        <w:ind w:right="-96"/>
        <w:jc w:val="both"/>
        <w:rPr>
          <w:ins w:id="1" w:author="Moray Rumney" w:date="2024-12-03T20:30:00Z" w16du:dateUtc="2024-12-03T20:30:00Z"/>
        </w:rPr>
      </w:pPr>
      <w:r w:rsidRPr="00C16226">
        <w:t>In Rel-18 WI on MIMO Evolution for Downlink and Uplink (Acronym: NR_MIMO_evo_DL_UL), one of the objectives is to study, and if needed, extend the specification to facilitate simultaneous transmission with multi-panel (STxMP), targeting CPE/FWA/vehicle/industrial devices.</w:t>
      </w:r>
      <w:r>
        <w:t xml:space="preserve"> Then some UE RF requirements </w:t>
      </w:r>
      <w:r w:rsidR="00C440DA">
        <w:rPr>
          <w:rFonts w:hint="eastAsia"/>
          <w:lang w:eastAsia="zh-CN"/>
        </w:rPr>
        <w:t>for PC1</w:t>
      </w:r>
      <w:r w:rsidR="00025AA1">
        <w:rPr>
          <w:rFonts w:hint="eastAsia"/>
          <w:lang w:eastAsia="zh-CN"/>
        </w:rPr>
        <w:t>/PC2/</w:t>
      </w:r>
      <w:r w:rsidR="00C440DA">
        <w:rPr>
          <w:rFonts w:hint="eastAsia"/>
          <w:lang w:eastAsia="zh-CN"/>
        </w:rPr>
        <w:t>PC5</w:t>
      </w:r>
      <w:r w:rsidR="00025AA1">
        <w:rPr>
          <w:rFonts w:hint="eastAsia"/>
          <w:lang w:eastAsia="zh-CN"/>
        </w:rPr>
        <w:t>/PC6</w:t>
      </w:r>
      <w:r w:rsidR="00C440DA">
        <w:rPr>
          <w:rFonts w:hint="eastAsia"/>
          <w:lang w:eastAsia="zh-CN"/>
        </w:rPr>
        <w:t xml:space="preserve"> </w:t>
      </w:r>
      <w:r>
        <w:t xml:space="preserve">were specified for </w:t>
      </w:r>
      <w:proofErr w:type="spellStart"/>
      <w:r>
        <w:t>STxMP</w:t>
      </w:r>
      <w:proofErr w:type="spellEnd"/>
      <w:r>
        <w:t xml:space="preserve"> scenarios in RAN4.</w:t>
      </w:r>
    </w:p>
    <w:p w14:paraId="45148B3A" w14:textId="77777777" w:rsidR="000F266C" w:rsidRDefault="000F266C" w:rsidP="000F266C">
      <w:pPr>
        <w:spacing w:after="0"/>
        <w:ind w:right="-96"/>
        <w:jc w:val="both"/>
        <w:rPr>
          <w:ins w:id="2" w:author="Moray Rumney" w:date="2024-12-03T20:30:00Z" w16du:dateUtc="2024-12-03T20:30:00Z"/>
        </w:rPr>
      </w:pPr>
    </w:p>
    <w:p w14:paraId="3E0A2547" w14:textId="5FAD8BCF" w:rsidR="003C3E06" w:rsidRDefault="000F266C" w:rsidP="003C3E06">
      <w:pPr>
        <w:spacing w:after="0"/>
        <w:ind w:right="-96"/>
        <w:jc w:val="both"/>
      </w:pPr>
      <w:ins w:id="3" w:author="Moray Rumney" w:date="2024-12-03T20:30:00Z" w16du:dateUtc="2024-12-03T20:30:00Z">
        <w:r w:rsidRPr="00A663AA">
          <w:t xml:space="preserve">In addition, the Rel-18 WI </w:t>
        </w:r>
        <w:r w:rsidRPr="00A663AA">
          <w:rPr>
            <w:rFonts w:eastAsia="Times New Roman"/>
            <w:lang w:val="en-US" w:eastAsia="zh-CN"/>
          </w:rPr>
          <w:t xml:space="preserve">NR_NTN_enh specified VSAT for FR2-NTN. The </w:t>
        </w:r>
        <w:r>
          <w:rPr>
            <w:rFonts w:eastAsia="Times New Roman"/>
            <w:lang w:val="en-US" w:eastAsia="zh-CN"/>
          </w:rPr>
          <w:t xml:space="preserve">specification of these </w:t>
        </w:r>
        <w:r w:rsidRPr="00A663AA">
          <w:rPr>
            <w:rFonts w:eastAsia="Times New Roman"/>
            <w:lang w:val="en-US" w:eastAsia="zh-CN"/>
          </w:rPr>
          <w:t>UE</w:t>
        </w:r>
        <w:r>
          <w:rPr>
            <w:rFonts w:eastAsia="Times New Roman"/>
            <w:lang w:val="en-US" w:eastAsia="zh-CN"/>
          </w:rPr>
          <w:t xml:space="preserve"> types</w:t>
        </w:r>
        <w:r w:rsidRPr="00A663AA">
          <w:rPr>
            <w:rFonts w:eastAsia="Times New Roman"/>
            <w:lang w:val="en-US" w:eastAsia="zh-CN"/>
          </w:rPr>
          <w:t xml:space="preserve"> (and </w:t>
        </w:r>
        <w:r>
          <w:rPr>
            <w:rFonts w:eastAsia="Times New Roman"/>
            <w:lang w:val="en-US" w:eastAsia="zh-CN"/>
          </w:rPr>
          <w:t xml:space="preserve">of </w:t>
        </w:r>
        <w:r w:rsidRPr="00A663AA">
          <w:rPr>
            <w:rFonts w:eastAsia="Times New Roman"/>
            <w:lang w:val="en-US" w:eastAsia="zh-CN"/>
          </w:rPr>
          <w:t>the associated SAN) introduce</w:t>
        </w:r>
        <w:r>
          <w:rPr>
            <w:rFonts w:eastAsia="Times New Roman"/>
            <w:lang w:val="en-US" w:eastAsia="zh-CN"/>
          </w:rPr>
          <w:t>d</w:t>
        </w:r>
        <w:r w:rsidRPr="00A663AA">
          <w:rPr>
            <w:rFonts w:eastAsia="Times New Roman"/>
            <w:lang w:val="en-US" w:eastAsia="zh-CN"/>
          </w:rPr>
          <w:t xml:space="preserve"> core requirements that are not testable using existing Rel-18 test systems. To enable RAN WG5 to develop the necessary conformance test cases, further study of OTA test methods for larger VSAT devices in the Ka</w:t>
        </w:r>
        <w:r w:rsidRPr="00F247A6">
          <w:rPr>
            <w:rFonts w:eastAsia="Times New Roman"/>
            <w:lang w:val="en-US" w:eastAsia="zh-CN"/>
          </w:rPr>
          <w:t xml:space="preserve"> </w:t>
        </w:r>
        <w:r w:rsidRPr="00A663AA">
          <w:rPr>
            <w:rFonts w:eastAsia="Times New Roman"/>
            <w:lang w:val="en-US" w:eastAsia="zh-CN"/>
          </w:rPr>
          <w:t>frequency</w:t>
        </w:r>
        <w:r>
          <w:rPr>
            <w:rFonts w:eastAsia="Times New Roman"/>
            <w:lang w:val="en-US" w:eastAsia="zh-CN"/>
          </w:rPr>
          <w:t xml:space="preserve"> bands,</w:t>
        </w:r>
        <w:r w:rsidRPr="00A663AA">
          <w:rPr>
            <w:rFonts w:eastAsia="Times New Roman"/>
            <w:lang w:val="en-US" w:eastAsia="zh-CN"/>
          </w:rPr>
          <w:t xml:space="preserve"> </w:t>
        </w:r>
        <w:r>
          <w:rPr>
            <w:rFonts w:eastAsia="Times New Roman"/>
            <w:lang w:val="en-US" w:eastAsia="zh-CN"/>
          </w:rPr>
          <w:t>and further</w:t>
        </w:r>
        <w:r w:rsidRPr="00A663AA">
          <w:rPr>
            <w:rFonts w:eastAsia="Times New Roman"/>
            <w:lang w:val="en-US" w:eastAsia="zh-CN"/>
          </w:rPr>
          <w:t xml:space="preserve"> </w:t>
        </w:r>
        <w:r>
          <w:rPr>
            <w:rFonts w:eastAsia="Times New Roman"/>
            <w:lang w:val="en-US" w:eastAsia="zh-CN"/>
          </w:rPr>
          <w:t xml:space="preserve">in the </w:t>
        </w:r>
        <w:r w:rsidRPr="00A663AA">
          <w:rPr>
            <w:rFonts w:eastAsia="Times New Roman"/>
            <w:lang w:val="en-US" w:eastAsia="zh-CN"/>
          </w:rPr>
          <w:t>Ku frequency bands</w:t>
        </w:r>
        <w:r>
          <w:rPr>
            <w:rFonts w:eastAsia="Times New Roman"/>
            <w:lang w:val="en-US" w:eastAsia="zh-CN"/>
          </w:rPr>
          <w:t>.</w:t>
        </w:r>
        <w:r w:rsidRPr="00691B9C">
          <w:t xml:space="preserve"> As a result, there is a need to enhance the FR2 </w:t>
        </w:r>
        <w:r>
          <w:t xml:space="preserve">OTA </w:t>
        </w:r>
        <w:r w:rsidRPr="00691B9C">
          <w:t xml:space="preserve">test methodology to accommodate the </w:t>
        </w:r>
        <w:r>
          <w:t>testing</w:t>
        </w:r>
        <w:r w:rsidRPr="00691B9C">
          <w:t xml:space="preserve"> of these new requirements (irrespective of the numerology used). This enhancement should also include a preliminary assessment of the related </w:t>
        </w:r>
        <w:r>
          <w:t xml:space="preserve">test system measurement </w:t>
        </w:r>
        <w:r w:rsidRPr="00691B9C">
          <w:t>uncertainties</w:t>
        </w:r>
        <w:r>
          <w:t>. Conducted test methods may also be relevant for VSAT UE Type 1 (</w:t>
        </w:r>
        <w:r w:rsidRPr="008A0779">
          <w:rPr>
            <w:lang w:eastAsia="zh-CN"/>
          </w:rPr>
          <w:t>mechanical steering antenna</w:t>
        </w:r>
        <w:r>
          <w:rPr>
            <w:lang w:eastAsia="zh-CN"/>
          </w:rPr>
          <w:t>).</w:t>
        </w:r>
      </w:ins>
    </w:p>
    <w:p w14:paraId="2DFDF643" w14:textId="6D31A879" w:rsidR="00691B9C" w:rsidRDefault="003C3E06" w:rsidP="003C3E06">
      <w:pPr>
        <w:spacing w:after="0"/>
        <w:ind w:right="-96"/>
        <w:jc w:val="both"/>
      </w:pPr>
      <w:r>
        <w:t xml:space="preserve"> </w:t>
      </w:r>
    </w:p>
    <w:p w14:paraId="3E9D41DA" w14:textId="77777777" w:rsidR="003C3E06" w:rsidRPr="001C2F74" w:rsidRDefault="003C3E06" w:rsidP="003C3E06">
      <w:pPr>
        <w:spacing w:after="0"/>
        <w:ind w:right="-96"/>
        <w:jc w:val="both"/>
      </w:pPr>
      <w:r>
        <w:t xml:space="preserve">As a result, there is a need to enhance the FR2 test methodology to accommodate the verification of these new requirements. This enhancement should also include </w:t>
      </w:r>
      <w:r w:rsidRPr="001C2F74">
        <w:t>a preliminary assessment of the related uncertainties.</w:t>
      </w:r>
    </w:p>
    <w:p w14:paraId="31F40D5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B128A2" w14:textId="77777777" w:rsidR="0040240E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970C11D" w14:textId="77777777" w:rsidR="004164E7" w:rsidRDefault="004164E7" w:rsidP="004164E7">
      <w:pPr>
        <w:rPr>
          <w:iCs/>
        </w:rPr>
      </w:pPr>
      <w:r w:rsidRPr="00252600">
        <w:rPr>
          <w:iCs/>
        </w:rPr>
        <w:t xml:space="preserve">Objectives for this </w:t>
      </w:r>
      <w:r>
        <w:rPr>
          <w:iCs/>
        </w:rPr>
        <w:t>study item</w:t>
      </w:r>
      <w:r w:rsidRPr="00252600">
        <w:rPr>
          <w:iCs/>
        </w:rPr>
        <w:t xml:space="preserve"> are as follows</w:t>
      </w:r>
    </w:p>
    <w:p w14:paraId="75AD75E2" w14:textId="61C23DC1" w:rsidR="004164E7" w:rsidRPr="0057250F" w:rsidRDefault="004164E7" w:rsidP="004164E7">
      <w:pPr>
        <w:numPr>
          <w:ilvl w:val="0"/>
          <w:numId w:val="8"/>
        </w:numPr>
        <w:spacing w:after="0"/>
      </w:pPr>
      <w:r w:rsidRPr="0057250F">
        <w:t xml:space="preserve">Study and define RF testing methodology for FR2 </w:t>
      </w:r>
      <w:r w:rsidR="000664EF">
        <w:rPr>
          <w:rFonts w:hint="eastAsia"/>
          <w:lang w:eastAsia="zh-CN"/>
        </w:rPr>
        <w:t xml:space="preserve">non-handheld </w:t>
      </w:r>
      <w:r w:rsidRPr="0057250F">
        <w:t xml:space="preserve">UE that can transmit simultaneously with multi-panel </w:t>
      </w:r>
    </w:p>
    <w:p w14:paraId="1A906527" w14:textId="77777777" w:rsidR="004164E7" w:rsidRDefault="004164E7" w:rsidP="004164E7">
      <w:pPr>
        <w:numPr>
          <w:ilvl w:val="1"/>
          <w:numId w:val="8"/>
        </w:numPr>
        <w:spacing w:after="0"/>
      </w:pPr>
      <w:r w:rsidRPr="0057250F">
        <w:lastRenderedPageBreak/>
        <w:t>Define the measurement setup and test procedure for configured transmitted power requirements for simultaneous transmission to multiple directions</w:t>
      </w:r>
    </w:p>
    <w:p w14:paraId="41615684" w14:textId="672AF9BF" w:rsidR="000664EF" w:rsidRPr="0057250F" w:rsidRDefault="000664EF" w:rsidP="000664EF">
      <w:pPr>
        <w:numPr>
          <w:ilvl w:val="2"/>
          <w:numId w:val="8"/>
        </w:numPr>
        <w:spacing w:after="0"/>
      </w:pPr>
      <w:r w:rsidRPr="000664EF">
        <w:t>Selecting proper AoA pairs for verification perspective</w:t>
      </w:r>
    </w:p>
    <w:p w14:paraId="30853AFF" w14:textId="562EBC4A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 xml:space="preserve">Target </w:t>
      </w:r>
      <w:r w:rsidR="002150ED">
        <w:rPr>
          <w:rFonts w:hint="eastAsia"/>
          <w:lang w:eastAsia="zh-CN"/>
        </w:rPr>
        <w:t>PC1/PC5</w:t>
      </w:r>
      <w:r w:rsidRPr="0057250F">
        <w:t xml:space="preserve"> devices</w:t>
      </w:r>
      <w:r w:rsidR="00025AA1">
        <w:rPr>
          <w:rFonts w:hint="eastAsia"/>
          <w:lang w:eastAsia="zh-CN"/>
        </w:rPr>
        <w:t xml:space="preserve"> as the 1</w:t>
      </w:r>
      <w:r w:rsidR="00025AA1" w:rsidRPr="00025AA1">
        <w:rPr>
          <w:rFonts w:hint="eastAsia"/>
          <w:vertAlign w:val="superscript"/>
          <w:lang w:eastAsia="zh-CN"/>
        </w:rPr>
        <w:t>st</w:t>
      </w:r>
      <w:r w:rsidR="00025AA1">
        <w:rPr>
          <w:rFonts w:hint="eastAsia"/>
          <w:lang w:eastAsia="zh-CN"/>
        </w:rPr>
        <w:t xml:space="preserve"> priority</w:t>
      </w:r>
      <w:r w:rsidRPr="0057250F">
        <w:t>.</w:t>
      </w:r>
    </w:p>
    <w:p w14:paraId="02351A76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>Develop the related preliminary uncertainty assessments for the test methodolog</w:t>
      </w:r>
      <w:r>
        <w:t>y</w:t>
      </w:r>
    </w:p>
    <w:p w14:paraId="4A44E1D4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 xml:space="preserve">FR2 test methods for multi-Rx chain DL reception defined in TR 38.871 should be used as the baseline. </w:t>
      </w:r>
    </w:p>
    <w:p w14:paraId="4F986E5D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>The tests shall take the test system reuse, test system complexity and test time into account to keep the whole test costs within a reasonable level.</w:t>
      </w:r>
    </w:p>
    <w:p w14:paraId="1F4D17DC" w14:textId="77777777" w:rsidR="00951FB5" w:rsidRPr="008A0779" w:rsidRDefault="00951FB5" w:rsidP="00951FB5">
      <w:pPr>
        <w:pStyle w:val="ListParagraph"/>
        <w:numPr>
          <w:ilvl w:val="0"/>
          <w:numId w:val="8"/>
        </w:numPr>
        <w:spacing w:after="0"/>
        <w:rPr>
          <w:ins w:id="4" w:author="Moray Rumney" w:date="2024-12-03T18:54:00Z" w16du:dateUtc="2024-12-03T18:54:00Z"/>
          <w:sz w:val="20"/>
          <w:szCs w:val="20"/>
          <w:lang w:eastAsia="zh-CN"/>
        </w:rPr>
      </w:pPr>
      <w:ins w:id="5" w:author="Moray Rumney" w:date="2024-12-03T18:54:00Z" w16du:dateUtc="2024-12-03T18:54:00Z">
        <w:r w:rsidRPr="008A0779">
          <w:rPr>
            <w:sz w:val="20"/>
            <w:szCs w:val="20"/>
            <w:lang w:eastAsia="zh-CN"/>
          </w:rPr>
          <w:t xml:space="preserve">Investigate the applicability of current </w:t>
        </w:r>
        <w:r>
          <w:rPr>
            <w:sz w:val="20"/>
            <w:szCs w:val="20"/>
            <w:lang w:eastAsia="zh-CN"/>
          </w:rPr>
          <w:t xml:space="preserve">3GPP </w:t>
        </w:r>
        <w:r w:rsidRPr="008A0779">
          <w:rPr>
            <w:sz w:val="20"/>
            <w:szCs w:val="20"/>
            <w:lang w:eastAsia="zh-CN"/>
          </w:rPr>
          <w:t xml:space="preserve">test methods for the following example VSAT device types (from 38.101-5 v18.5.0 Table </w:t>
        </w:r>
        <w:r w:rsidRPr="008A0779">
          <w:rPr>
            <w:sz w:val="20"/>
            <w:szCs w:val="20"/>
          </w:rPr>
          <w:t>9.2.1.0-1:</w:t>
        </w:r>
      </w:ins>
    </w:p>
    <w:p w14:paraId="6B99209F" w14:textId="77777777" w:rsidR="00951FB5" w:rsidRPr="008A0779" w:rsidRDefault="00951FB5" w:rsidP="00951FB5">
      <w:pPr>
        <w:pStyle w:val="ListParagraph"/>
        <w:numPr>
          <w:ilvl w:val="1"/>
          <w:numId w:val="8"/>
        </w:numPr>
        <w:spacing w:after="0"/>
        <w:rPr>
          <w:ins w:id="6" w:author="Moray Rumney" w:date="2024-12-03T18:54:00Z" w16du:dateUtc="2024-12-03T18:54:00Z"/>
          <w:sz w:val="20"/>
          <w:szCs w:val="20"/>
          <w:lang w:eastAsia="zh-CN"/>
        </w:rPr>
      </w:pPr>
      <w:ins w:id="7" w:author="Moray Rumney" w:date="2024-12-03T18:54:00Z" w16du:dateUtc="2024-12-03T18:54:00Z">
        <w:r w:rsidRPr="008A0779">
          <w:rPr>
            <w:sz w:val="20"/>
            <w:szCs w:val="20"/>
            <w:lang w:eastAsia="zh-CN"/>
          </w:rPr>
          <w:t>Fixed VSAT UE type 1 - Fixed VSAT communicating with GSO and LEO with mechanical steering antenna</w:t>
        </w:r>
        <w:r>
          <w:rPr>
            <w:sz w:val="20"/>
            <w:szCs w:val="20"/>
            <w:lang w:eastAsia="zh-CN"/>
          </w:rPr>
          <w:t xml:space="preserve"> – likely to be a galvanic interface at RF</w:t>
        </w:r>
      </w:ins>
    </w:p>
    <w:p w14:paraId="6C855B76" w14:textId="77777777" w:rsidR="00951FB5" w:rsidRDefault="00951FB5" w:rsidP="00951FB5">
      <w:pPr>
        <w:pStyle w:val="ListParagraph"/>
        <w:numPr>
          <w:ilvl w:val="1"/>
          <w:numId w:val="8"/>
        </w:numPr>
        <w:spacing w:after="0"/>
        <w:rPr>
          <w:ins w:id="8" w:author="Moray Rumney" w:date="2024-12-03T19:14:00Z" w16du:dateUtc="2024-12-03T19:14:00Z"/>
          <w:sz w:val="20"/>
          <w:szCs w:val="20"/>
          <w:lang w:eastAsia="zh-CN"/>
        </w:rPr>
      </w:pPr>
      <w:ins w:id="9" w:author="Moray Rumney" w:date="2024-12-03T18:54:00Z" w16du:dateUtc="2024-12-03T18:54:00Z">
        <w:r w:rsidRPr="008A0779">
          <w:rPr>
            <w:sz w:val="20"/>
            <w:szCs w:val="20"/>
          </w:rPr>
          <w:t>Mobile VSAT UE type 5 communicating with GSO with electronic steering antenna (assumed flat panel)</w:t>
        </w:r>
        <w:r>
          <w:rPr>
            <w:sz w:val="20"/>
            <w:szCs w:val="20"/>
          </w:rPr>
          <w:t xml:space="preserve"> – likely to be an OTA interface</w:t>
        </w:r>
      </w:ins>
    </w:p>
    <w:p w14:paraId="35CC6F29" w14:textId="1581FC53" w:rsidR="00EA5AAD" w:rsidRPr="002361D0" w:rsidRDefault="00EA5AAD" w:rsidP="00EA5AAD">
      <w:pPr>
        <w:pStyle w:val="ListParagraph"/>
        <w:numPr>
          <w:ilvl w:val="0"/>
          <w:numId w:val="8"/>
        </w:numPr>
        <w:spacing w:after="0"/>
        <w:rPr>
          <w:ins w:id="10" w:author="Moray Rumney" w:date="2024-12-03T18:54:00Z" w16du:dateUtc="2024-12-03T18:54:00Z"/>
          <w:sz w:val="20"/>
          <w:szCs w:val="20"/>
          <w:lang w:eastAsia="zh-CN"/>
        </w:rPr>
      </w:pPr>
      <w:ins w:id="11" w:author="Moray Rumney" w:date="2024-12-03T19:14:00Z" w16du:dateUtc="2024-12-03T19:14:00Z">
        <w:r>
          <w:rPr>
            <w:sz w:val="20"/>
            <w:szCs w:val="20"/>
          </w:rPr>
          <w:t>Investigat</w:t>
        </w:r>
        <w:r w:rsidR="00022CB7">
          <w:rPr>
            <w:sz w:val="20"/>
            <w:szCs w:val="20"/>
          </w:rPr>
          <w:t>e</w:t>
        </w:r>
        <w:r>
          <w:rPr>
            <w:sz w:val="20"/>
            <w:szCs w:val="20"/>
          </w:rPr>
          <w:t xml:space="preserve"> the need for circular polarization</w:t>
        </w:r>
      </w:ins>
    </w:p>
    <w:p w14:paraId="5312A6B1" w14:textId="7AD7BE81" w:rsidR="00951FB5" w:rsidRPr="002361D0" w:rsidRDefault="00951FB5" w:rsidP="00951FB5">
      <w:pPr>
        <w:pStyle w:val="ListParagraph"/>
        <w:numPr>
          <w:ilvl w:val="0"/>
          <w:numId w:val="8"/>
        </w:numPr>
        <w:spacing w:after="0"/>
        <w:rPr>
          <w:ins w:id="12" w:author="Moray Rumney" w:date="2024-12-03T18:54:00Z" w16du:dateUtc="2024-12-03T18:54:00Z"/>
          <w:sz w:val="20"/>
          <w:szCs w:val="20"/>
          <w:lang w:eastAsia="zh-CN"/>
        </w:rPr>
      </w:pPr>
      <w:ins w:id="13" w:author="Moray Rumney" w:date="2024-12-03T18:54:00Z" w16du:dateUtc="2024-12-03T18:54:00Z">
        <w:r w:rsidRPr="002361D0">
          <w:rPr>
            <w:sz w:val="20"/>
            <w:szCs w:val="20"/>
            <w:lang w:eastAsia="zh-CN"/>
          </w:rPr>
          <w:t xml:space="preserve">Investigate the required size of the quiet zone based on industry needs. A preliminary assumption for quiet zone </w:t>
        </w:r>
      </w:ins>
      <w:ins w:id="14" w:author="Moray Rumney" w:date="2024-12-03T18:55:00Z" w16du:dateUtc="2024-12-03T18:55:00Z">
        <w:r>
          <w:rPr>
            <w:sz w:val="20"/>
            <w:szCs w:val="20"/>
            <w:lang w:eastAsia="zh-CN"/>
          </w:rPr>
          <w:t>60</w:t>
        </w:r>
      </w:ins>
      <w:ins w:id="15" w:author="Moray Rumney" w:date="2024-12-03T18:54:00Z" w16du:dateUtc="2024-12-03T18:54:00Z">
        <w:r w:rsidRPr="002361D0">
          <w:rPr>
            <w:sz w:val="20"/>
            <w:szCs w:val="20"/>
            <w:lang w:eastAsia="zh-CN"/>
          </w:rPr>
          <w:t xml:space="preserve"> cm, larger volumes will be needed for some antenna types</w:t>
        </w:r>
      </w:ins>
    </w:p>
    <w:p w14:paraId="0D91B2A4" w14:textId="77777777" w:rsidR="00951FB5" w:rsidRDefault="00951FB5" w:rsidP="00951FB5">
      <w:pPr>
        <w:pStyle w:val="ListParagraph"/>
        <w:numPr>
          <w:ilvl w:val="0"/>
          <w:numId w:val="8"/>
        </w:numPr>
        <w:spacing w:after="0"/>
        <w:rPr>
          <w:ins w:id="16" w:author="Moray Rumney" w:date="2024-12-03T18:54:00Z" w16du:dateUtc="2024-12-03T18:54:00Z"/>
          <w:sz w:val="20"/>
          <w:szCs w:val="20"/>
          <w:lang w:eastAsia="zh-CN"/>
        </w:rPr>
      </w:pPr>
      <w:ins w:id="17" w:author="Moray Rumney" w:date="2024-12-03T18:54:00Z" w16du:dateUtc="2024-12-03T18:54:00Z">
        <w:r>
          <w:rPr>
            <w:sz w:val="20"/>
            <w:szCs w:val="20"/>
          </w:rPr>
          <w:t>Test methodologies are studied for the following frequency ranges:</w:t>
        </w:r>
      </w:ins>
    </w:p>
    <w:p w14:paraId="297EE4FE" w14:textId="6DEAE649" w:rsidR="00951FB5" w:rsidRDefault="00951FB5" w:rsidP="00951FB5">
      <w:pPr>
        <w:pStyle w:val="ListParagraph"/>
        <w:numPr>
          <w:ilvl w:val="1"/>
          <w:numId w:val="8"/>
        </w:numPr>
        <w:spacing w:after="0"/>
        <w:rPr>
          <w:ins w:id="18" w:author="Moray Rumney" w:date="2024-12-03T18:54:00Z" w16du:dateUtc="2024-12-03T18:54:00Z"/>
          <w:sz w:val="20"/>
          <w:szCs w:val="20"/>
          <w:lang w:eastAsia="zh-CN"/>
        </w:rPr>
      </w:pPr>
      <w:ins w:id="19" w:author="Moray Rumney" w:date="2024-12-03T18:54:00Z" w16du:dateUtc="2024-12-03T18:54:00Z">
        <w:r>
          <w:rPr>
            <w:sz w:val="20"/>
            <w:szCs w:val="20"/>
          </w:rPr>
          <w:t>Ka band (</w:t>
        </w:r>
      </w:ins>
      <w:ins w:id="20" w:author="Moray Rumney" w:date="2024-12-03T19:28:00Z" w16du:dateUtc="2024-12-03T19:28:00Z">
        <w:r w:rsidR="00D02A3C">
          <w:rPr>
            <w:sz w:val="20"/>
            <w:szCs w:val="20"/>
          </w:rPr>
          <w:t>i.e.,</w:t>
        </w:r>
      </w:ins>
      <w:ins w:id="21" w:author="Moray Rumney" w:date="2024-12-03T18:54:00Z" w16du:dateUtc="2024-12-03T18:54:00Z">
        <w:r>
          <w:rPr>
            <w:sz w:val="20"/>
            <w:szCs w:val="20"/>
          </w:rPr>
          <w:t xml:space="preserve"> existing bands n510, n511, n512)</w:t>
        </w:r>
      </w:ins>
    </w:p>
    <w:p w14:paraId="0423AC95" w14:textId="77777777" w:rsidR="00951FB5" w:rsidRPr="002361D0" w:rsidRDefault="00951FB5" w:rsidP="00951FB5">
      <w:pPr>
        <w:pStyle w:val="ListParagraph"/>
        <w:numPr>
          <w:ilvl w:val="1"/>
          <w:numId w:val="8"/>
        </w:numPr>
        <w:spacing w:after="0"/>
        <w:rPr>
          <w:ins w:id="22" w:author="Moray Rumney" w:date="2024-12-03T18:54:00Z" w16du:dateUtc="2024-12-03T18:54:00Z"/>
          <w:sz w:val="20"/>
          <w:szCs w:val="20"/>
          <w:lang w:eastAsia="zh-CN"/>
        </w:rPr>
      </w:pPr>
      <w:ins w:id="23" w:author="Moray Rumney" w:date="2024-12-03T18:54:00Z" w16du:dateUtc="2024-12-03T18:54:00Z">
        <w:r>
          <w:rPr>
            <w:sz w:val="20"/>
            <w:szCs w:val="20"/>
          </w:rPr>
          <w:t>Ku band with DL from 10.7 to 12.75 GHz and UL from 13.75 – 14.5 GHz)</w:t>
        </w:r>
      </w:ins>
    </w:p>
    <w:p w14:paraId="67A08E78" w14:textId="77777777" w:rsidR="00951FB5" w:rsidRPr="008A0779" w:rsidRDefault="00951FB5" w:rsidP="00951FB5">
      <w:pPr>
        <w:pStyle w:val="ListParagraph"/>
        <w:numPr>
          <w:ilvl w:val="0"/>
          <w:numId w:val="8"/>
        </w:numPr>
        <w:spacing w:after="0"/>
        <w:rPr>
          <w:ins w:id="24" w:author="Moray Rumney" w:date="2024-12-03T18:54:00Z" w16du:dateUtc="2024-12-03T18:54:00Z"/>
          <w:sz w:val="20"/>
          <w:szCs w:val="20"/>
          <w:lang w:eastAsia="zh-CN"/>
        </w:rPr>
      </w:pPr>
      <w:ins w:id="25" w:author="Moray Rumney" w:date="2024-12-03T18:54:00Z" w16du:dateUtc="2024-12-03T18:54:00Z">
        <w:r w:rsidRPr="008A0779">
          <w:rPr>
            <w:sz w:val="20"/>
            <w:szCs w:val="20"/>
          </w:rPr>
          <w:t>Identify what core and performance requirements can be tested using current test methods</w:t>
        </w:r>
        <w:r>
          <w:rPr>
            <w:sz w:val="20"/>
            <w:szCs w:val="20"/>
          </w:rPr>
          <w:t xml:space="preserve"> established in TR 38.810 and TR 38.871 for UE testing and TR 37.941 BS testing</w:t>
        </w:r>
      </w:ins>
    </w:p>
    <w:p w14:paraId="1586703B" w14:textId="77777777" w:rsidR="00951FB5" w:rsidRPr="008A0779" w:rsidRDefault="00951FB5" w:rsidP="00951FB5">
      <w:pPr>
        <w:pStyle w:val="ListParagraph"/>
        <w:numPr>
          <w:ilvl w:val="0"/>
          <w:numId w:val="8"/>
        </w:numPr>
        <w:spacing w:after="0"/>
        <w:rPr>
          <w:ins w:id="26" w:author="Moray Rumney" w:date="2024-12-03T18:54:00Z" w16du:dateUtc="2024-12-03T18:54:00Z"/>
          <w:sz w:val="20"/>
          <w:szCs w:val="20"/>
          <w:lang w:eastAsia="zh-CN"/>
        </w:rPr>
      </w:pPr>
      <w:ins w:id="27" w:author="Moray Rumney" w:date="2024-12-03T18:54:00Z" w16du:dateUtc="2024-12-03T18:54:00Z">
        <w:r w:rsidRPr="008A0779">
          <w:rPr>
            <w:sz w:val="20"/>
            <w:szCs w:val="20"/>
          </w:rPr>
          <w:t>Investigate test methods to accommodate the above VSAT types using 3GPP</w:t>
        </w:r>
        <w:r>
          <w:rPr>
            <w:sz w:val="20"/>
            <w:szCs w:val="20"/>
          </w:rPr>
          <w:t>, ETSI</w:t>
        </w:r>
        <w:r w:rsidRPr="008A0779">
          <w:rPr>
            <w:sz w:val="20"/>
            <w:szCs w:val="20"/>
          </w:rPr>
          <w:t xml:space="preserve"> and current satellite industry approaches:</w:t>
        </w:r>
      </w:ins>
    </w:p>
    <w:p w14:paraId="618C4AB8" w14:textId="28435766" w:rsidR="00951FB5" w:rsidRPr="008A0779" w:rsidRDefault="00951FB5" w:rsidP="00951FB5">
      <w:pPr>
        <w:pStyle w:val="ListParagraph"/>
        <w:numPr>
          <w:ilvl w:val="1"/>
          <w:numId w:val="8"/>
        </w:numPr>
        <w:spacing w:after="0"/>
        <w:rPr>
          <w:ins w:id="28" w:author="Moray Rumney" w:date="2024-12-03T18:54:00Z" w16du:dateUtc="2024-12-03T18:54:00Z"/>
          <w:sz w:val="20"/>
          <w:szCs w:val="20"/>
          <w:lang w:eastAsia="zh-CN"/>
        </w:rPr>
      </w:pPr>
      <w:ins w:id="29" w:author="Moray Rumney" w:date="2024-12-03T18:54:00Z" w16du:dateUtc="2024-12-03T18:54:00Z">
        <w:r w:rsidRPr="008A0779">
          <w:rPr>
            <w:sz w:val="20"/>
            <w:szCs w:val="20"/>
          </w:rPr>
          <w:t>Study what modifications would be required to existing 3G</w:t>
        </w:r>
        <w:r>
          <w:rPr>
            <w:sz w:val="20"/>
            <w:szCs w:val="20"/>
          </w:rPr>
          <w:t>P</w:t>
        </w:r>
        <w:r w:rsidRPr="008A0779">
          <w:rPr>
            <w:sz w:val="20"/>
            <w:szCs w:val="20"/>
          </w:rPr>
          <w:t>P test methods to accommodate the above VSAT types</w:t>
        </w:r>
      </w:ins>
    </w:p>
    <w:p w14:paraId="5E1B5307" w14:textId="77777777" w:rsidR="00951FB5" w:rsidRPr="008A0779" w:rsidRDefault="00951FB5" w:rsidP="00951FB5">
      <w:pPr>
        <w:pStyle w:val="ListParagraph"/>
        <w:numPr>
          <w:ilvl w:val="1"/>
          <w:numId w:val="8"/>
        </w:numPr>
        <w:spacing w:after="0"/>
        <w:rPr>
          <w:ins w:id="30" w:author="Moray Rumney" w:date="2024-12-03T18:54:00Z" w16du:dateUtc="2024-12-03T18:54:00Z"/>
          <w:sz w:val="20"/>
          <w:szCs w:val="20"/>
          <w:lang w:eastAsia="zh-CN"/>
        </w:rPr>
      </w:pPr>
      <w:ins w:id="31" w:author="Moray Rumney" w:date="2024-12-03T18:54:00Z" w16du:dateUtc="2024-12-03T18:54:00Z">
        <w:r w:rsidRPr="008A0779">
          <w:rPr>
            <w:sz w:val="20"/>
            <w:szCs w:val="20"/>
            <w:lang w:eastAsia="zh-CN"/>
          </w:rPr>
          <w:t>Study what test methods are currently being used by the satellite industry</w:t>
        </w:r>
      </w:ins>
    </w:p>
    <w:p w14:paraId="7DE184EE" w14:textId="77777777" w:rsidR="00951FB5" w:rsidRDefault="00951FB5" w:rsidP="00951FB5">
      <w:pPr>
        <w:pStyle w:val="ListParagraph"/>
        <w:numPr>
          <w:ilvl w:val="2"/>
          <w:numId w:val="8"/>
        </w:numPr>
        <w:spacing w:after="0"/>
        <w:rPr>
          <w:ins w:id="32" w:author="Moray Rumney" w:date="2024-12-03T18:54:00Z" w16du:dateUtc="2024-12-03T18:54:00Z"/>
          <w:sz w:val="20"/>
          <w:szCs w:val="20"/>
          <w:lang w:eastAsia="zh-CN"/>
        </w:rPr>
      </w:pPr>
      <w:ins w:id="33" w:author="Moray Rumney" w:date="2024-12-03T18:54:00Z" w16du:dateUtc="2024-12-03T18:54:00Z">
        <w:r>
          <w:rPr>
            <w:sz w:val="20"/>
            <w:szCs w:val="20"/>
          </w:rPr>
          <w:t xml:space="preserve">Study ETSI </w:t>
        </w:r>
        <w:r w:rsidRPr="007A5EAB">
          <w:rPr>
            <w:sz w:val="20"/>
            <w:szCs w:val="20"/>
            <w:lang w:val="en-GB"/>
          </w:rPr>
          <w:t xml:space="preserve">Harmonised Standard for access to radio spectrum </w:t>
        </w:r>
        <w:r w:rsidRPr="00B23FD0">
          <w:t>ETSI EN 303 980</w:t>
        </w:r>
      </w:ins>
    </w:p>
    <w:p w14:paraId="2660C41B" w14:textId="49EB8587" w:rsidR="006450F8" w:rsidRPr="00EA5AAD" w:rsidDel="00EA5AAD" w:rsidRDefault="00951FB5" w:rsidP="00EA5AAD">
      <w:pPr>
        <w:pStyle w:val="ListParagraph"/>
        <w:numPr>
          <w:ilvl w:val="0"/>
          <w:numId w:val="8"/>
        </w:numPr>
        <w:spacing w:after="0"/>
        <w:rPr>
          <w:del w:id="34" w:author="Moray Rumney" w:date="2024-12-03T19:14:00Z" w16du:dateUtc="2024-12-03T19:14:00Z"/>
          <w:sz w:val="20"/>
          <w:szCs w:val="20"/>
          <w:lang w:eastAsia="zh-CN"/>
        </w:rPr>
      </w:pPr>
      <w:ins w:id="35" w:author="Moray Rumney" w:date="2024-12-03T18:54:00Z" w16du:dateUtc="2024-12-03T18:54:00Z">
        <w:r>
          <w:rPr>
            <w:sz w:val="20"/>
            <w:szCs w:val="20"/>
          </w:rPr>
          <w:t>Determine if an L3 approach to VSAT testing is feasible, or if the non-signalling approach used for TN BS is more appropriate, at least for the interim period prior to widescale VSAT inter-operator roaming.</w:t>
        </w:r>
      </w:ins>
    </w:p>
    <w:p w14:paraId="334063E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44A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3EE689D" w14:textId="77777777" w:rsidR="0040240E" w:rsidRDefault="0040240E" w:rsidP="0040240E">
      <w:pPr>
        <w:spacing w:after="0"/>
      </w:pPr>
    </w:p>
    <w:p w14:paraId="6C30140B" w14:textId="77777777" w:rsidR="0040240E" w:rsidRDefault="0040240E" w:rsidP="0040240E">
      <w:pPr>
        <w:spacing w:after="0"/>
      </w:pPr>
    </w:p>
    <w:p w14:paraId="0B7DCF01" w14:textId="77777777" w:rsidR="0040240E" w:rsidRPr="002C2D4A" w:rsidRDefault="0040240E" w:rsidP="0040240E">
      <w:pPr>
        <w:spacing w:after="0"/>
      </w:pPr>
    </w:p>
    <w:p w14:paraId="747B07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ECDEF9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D6DED2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D2F642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E212EF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A137FA3" w14:textId="77777777" w:rsidR="0040240E" w:rsidRPr="000402D9" w:rsidRDefault="0040240E" w:rsidP="0040240E">
      <w:pPr>
        <w:spacing w:after="0"/>
      </w:pPr>
    </w:p>
    <w:p w14:paraId="09147C1E" w14:textId="77777777" w:rsidR="0040240E" w:rsidRDefault="0040240E" w:rsidP="006146D2">
      <w:pPr>
        <w:rPr>
          <w:i/>
        </w:rPr>
      </w:pPr>
    </w:p>
    <w:p w14:paraId="71EA2D9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2CFBEE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E3D78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E7438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05C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3C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449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AAB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C2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D6C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BE9AD79" w14:textId="77777777" w:rsidTr="00072A56">
        <w:tc>
          <w:tcPr>
            <w:tcW w:w="1617" w:type="dxa"/>
          </w:tcPr>
          <w:p w14:paraId="7BBACA4C" w14:textId="77777777" w:rsidR="00FF3F0C" w:rsidRPr="004164E7" w:rsidRDefault="004164E7" w:rsidP="008B519F">
            <w:pPr>
              <w:spacing w:after="0"/>
              <w:rPr>
                <w:iCs/>
              </w:rPr>
            </w:pPr>
            <w:r w:rsidRPr="004164E7">
              <w:rPr>
                <w:iCs/>
              </w:rPr>
              <w:lastRenderedPageBreak/>
              <w:t>Internal TR</w:t>
            </w:r>
          </w:p>
        </w:tc>
        <w:tc>
          <w:tcPr>
            <w:tcW w:w="1134" w:type="dxa"/>
          </w:tcPr>
          <w:p w14:paraId="47EFD300" w14:textId="492821B0" w:rsidR="00BB5EBF" w:rsidRPr="0097062D" w:rsidRDefault="004164E7" w:rsidP="00BB5EB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TR</w:t>
            </w:r>
            <w:r w:rsidR="00D80E6D">
              <w:rPr>
                <w:iCs/>
              </w:rPr>
              <w:t xml:space="preserve"> 38.xyz</w:t>
            </w:r>
          </w:p>
        </w:tc>
        <w:tc>
          <w:tcPr>
            <w:tcW w:w="2409" w:type="dxa"/>
          </w:tcPr>
          <w:p w14:paraId="567E778C" w14:textId="59FA3FCB" w:rsidR="00FF3F0C" w:rsidRPr="00251D80" w:rsidRDefault="00052D8A" w:rsidP="00CF6810">
            <w:pPr>
              <w:spacing w:after="0"/>
              <w:rPr>
                <w:i/>
              </w:rPr>
            </w:pPr>
            <w:r w:rsidRPr="00052D8A">
              <w:rPr>
                <w:i/>
              </w:rPr>
              <w:t xml:space="preserve">Study on NR </w:t>
            </w:r>
            <w:r w:rsidR="004D6685" w:rsidRPr="004D6685">
              <w:rPr>
                <w:i/>
              </w:rPr>
              <w:t>frequency range 2 (</w:t>
            </w:r>
            <w:r w:rsidRPr="00052D8A">
              <w:rPr>
                <w:i/>
              </w:rPr>
              <w:t>FR2</w:t>
            </w:r>
            <w:r w:rsidR="004D6685">
              <w:rPr>
                <w:rFonts w:hint="eastAsia"/>
                <w:i/>
                <w:lang w:eastAsia="zh-CN"/>
              </w:rPr>
              <w:t>)</w:t>
            </w:r>
            <w:r w:rsidRPr="00052D8A">
              <w:rPr>
                <w:i/>
              </w:rPr>
              <w:t xml:space="preserve"> OTA (Over the Air) testing Phase 3</w:t>
            </w:r>
          </w:p>
        </w:tc>
        <w:tc>
          <w:tcPr>
            <w:tcW w:w="993" w:type="dxa"/>
          </w:tcPr>
          <w:p w14:paraId="4CBD19D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D94263E" w14:textId="40F6D3FF" w:rsidR="00FF3F0C" w:rsidRPr="0097062D" w:rsidRDefault="0097062D" w:rsidP="009B493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TSG #1</w:t>
            </w:r>
            <w:ins w:id="36" w:author="Moray Rumney" w:date="2024-12-03T18:58:00Z" w16du:dateUtc="2024-12-03T18:58:00Z">
              <w:r w:rsidR="00951FB5">
                <w:rPr>
                  <w:iCs/>
                </w:rPr>
                <w:t>10</w:t>
              </w:r>
            </w:ins>
            <w:del w:id="37" w:author="Moray Rumney" w:date="2024-12-03T18:58:00Z" w16du:dateUtc="2024-12-03T18:58:00Z">
              <w:r w:rsidRPr="0097062D" w:rsidDel="00951FB5">
                <w:rPr>
                  <w:iCs/>
                </w:rPr>
                <w:delText>0</w:delText>
              </w:r>
              <w:r w:rsidR="006F6673" w:rsidDel="00951FB5">
                <w:rPr>
                  <w:iCs/>
                </w:rPr>
                <w:delText>9</w:delText>
              </w:r>
            </w:del>
          </w:p>
        </w:tc>
        <w:tc>
          <w:tcPr>
            <w:tcW w:w="2186" w:type="dxa"/>
          </w:tcPr>
          <w:p w14:paraId="24976836" w14:textId="77777777" w:rsidR="008451D3" w:rsidRDefault="008451D3" w:rsidP="00171925">
            <w:pPr>
              <w:spacing w:after="0"/>
              <w:rPr>
                <w:i/>
              </w:rPr>
            </w:pPr>
            <w:r>
              <w:rPr>
                <w:i/>
              </w:rPr>
              <w:t>RAN4-led</w:t>
            </w:r>
          </w:p>
          <w:p w14:paraId="60E695B4" w14:textId="0012EE3B" w:rsidR="00E073E9" w:rsidRDefault="00E073E9" w:rsidP="00171925">
            <w:pPr>
              <w:spacing w:after="0"/>
              <w:rPr>
                <w:i/>
              </w:rPr>
            </w:pPr>
            <w:r>
              <w:rPr>
                <w:i/>
              </w:rPr>
              <w:t>Rapporteur: Bin Han, Qualcomm Incorporated, binhan@qti.qualcomm.com</w:t>
            </w:r>
          </w:p>
          <w:p w14:paraId="078BDEA9" w14:textId="7149F478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46126B74" w14:textId="77777777" w:rsidTr="00072A56">
        <w:tc>
          <w:tcPr>
            <w:tcW w:w="1617" w:type="dxa"/>
          </w:tcPr>
          <w:p w14:paraId="6EB0B7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C823A1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AFB55A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711C49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FAF449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1E76B77" w14:textId="77777777" w:rsidR="002D5886" w:rsidRPr="00251D80" w:rsidRDefault="002D5886" w:rsidP="002D5886">
            <w:pPr>
              <w:pStyle w:val="TAL"/>
            </w:pPr>
          </w:p>
        </w:tc>
      </w:tr>
    </w:tbl>
    <w:p w14:paraId="4BB115F6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A4498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A5544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8DF4E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9EDCE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120056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8C0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03506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0972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35FD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B720B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16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5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2C7AEFD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F4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04E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63162A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19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45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C4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877" w14:textId="77777777" w:rsidR="002D5886" w:rsidRDefault="002D5886" w:rsidP="002D5886">
            <w:pPr>
              <w:pStyle w:val="TAL"/>
            </w:pPr>
          </w:p>
        </w:tc>
      </w:tr>
    </w:tbl>
    <w:p w14:paraId="64799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8869109" w14:textId="77777777" w:rsidR="0076388B" w:rsidRDefault="0076388B" w:rsidP="00C4305E"/>
    <w:p w14:paraId="4D76C4A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CCF7CB7" w14:textId="254A3E98" w:rsidR="005939D1" w:rsidRPr="005939D1" w:rsidRDefault="005939D1" w:rsidP="0033027D">
      <w:pPr>
        <w:ind w:right="-99"/>
        <w:rPr>
          <w:iCs/>
        </w:rPr>
      </w:pPr>
      <w:r w:rsidRPr="005939D1">
        <w:rPr>
          <w:iCs/>
        </w:rPr>
        <w:t xml:space="preserve">Han, Bin, Qualcomm Incorporated, </w:t>
      </w:r>
      <w:r w:rsidR="00E073E9" w:rsidRPr="00E073E9">
        <w:rPr>
          <w:i/>
        </w:rPr>
        <w:t>binhan@qti.qualcomm.com</w:t>
      </w:r>
    </w:p>
    <w:p w14:paraId="6A18A08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4DD2572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966F274" w14:textId="77777777" w:rsidR="0097062D" w:rsidRPr="004C0420" w:rsidRDefault="0097062D" w:rsidP="0097062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1D6FF9D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AA346A9" w14:textId="77777777" w:rsidR="008451D3" w:rsidRDefault="008451D3" w:rsidP="00A9489E">
      <w:pPr>
        <w:pStyle w:val="Guidance"/>
        <w:rPr>
          <w:i w:val="0"/>
        </w:rPr>
      </w:pPr>
      <w:r>
        <w:rPr>
          <w:i w:val="0"/>
        </w:rPr>
        <w:t>None</w:t>
      </w:r>
    </w:p>
    <w:p w14:paraId="02568A1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CFBC947" w14:textId="77777777" w:rsidR="002D1D1C" w:rsidRDefault="002D1D1C" w:rsidP="002D1D1C"/>
    <w:p w14:paraId="7265827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B4BA9C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5B9894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BD5CA8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E20102" w14:paraId="22C2E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8C0C5D" w14:textId="55B15975" w:rsidR="00E20102" w:rsidRDefault="00E20102" w:rsidP="00E20102">
            <w:pPr>
              <w:pStyle w:val="TAL"/>
            </w:pPr>
            <w:r>
              <w:t>Qualcomm Incorporated</w:t>
            </w:r>
          </w:p>
        </w:tc>
      </w:tr>
      <w:tr w:rsidR="00E20102" w14:paraId="1EBD3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23FD68" w14:textId="0FC1C356" w:rsidR="00E20102" w:rsidRDefault="00E20102" w:rsidP="00E20102">
            <w:pPr>
              <w:pStyle w:val="TAL"/>
            </w:pPr>
            <w:r>
              <w:t>Meta Ireland</w:t>
            </w:r>
          </w:p>
        </w:tc>
      </w:tr>
      <w:tr w:rsidR="00E20102" w14:paraId="3274F5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93F042" w14:textId="176F67F4" w:rsidR="00E20102" w:rsidRDefault="00E20102" w:rsidP="00E20102">
            <w:pPr>
              <w:pStyle w:val="TAL"/>
            </w:pPr>
            <w:r>
              <w:t>Apple</w:t>
            </w:r>
          </w:p>
        </w:tc>
      </w:tr>
      <w:tr w:rsidR="00E20102" w14:paraId="060701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020F05" w14:textId="27F3A77A" w:rsidR="00E20102" w:rsidRDefault="00E20102" w:rsidP="00E20102">
            <w:pPr>
              <w:pStyle w:val="TAL"/>
            </w:pPr>
            <w:r>
              <w:t>Samsung</w:t>
            </w:r>
          </w:p>
        </w:tc>
      </w:tr>
      <w:tr w:rsidR="00E20102" w14:paraId="5011E3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D10DF9" w14:textId="496CB0C3" w:rsidR="00E20102" w:rsidRDefault="00E20102" w:rsidP="00E20102">
            <w:pPr>
              <w:pStyle w:val="TAL"/>
            </w:pPr>
            <w:r>
              <w:t>OPPO</w:t>
            </w:r>
          </w:p>
        </w:tc>
      </w:tr>
      <w:tr w:rsidR="00E20102" w14:paraId="2F8FE1E0" w14:textId="102F992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410CAB" w14:textId="69C60094" w:rsidR="00E20102" w:rsidRDefault="00E20102" w:rsidP="00E20102">
            <w:pPr>
              <w:pStyle w:val="TAL"/>
            </w:pPr>
            <w:r>
              <w:t>ZTE</w:t>
            </w:r>
          </w:p>
        </w:tc>
      </w:tr>
      <w:tr w:rsidR="00E20102" w14:paraId="1A3473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5888D" w14:textId="693BD24A" w:rsidR="00E20102" w:rsidRDefault="00E20102" w:rsidP="00E20102">
            <w:pPr>
              <w:pStyle w:val="TAL"/>
            </w:pPr>
            <w:r>
              <w:t>Sanechips</w:t>
            </w:r>
          </w:p>
        </w:tc>
      </w:tr>
      <w:tr w:rsidR="00E20102" w14:paraId="27EC05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C3F71D" w14:textId="24906480" w:rsidR="00E20102" w:rsidRDefault="00E20102" w:rsidP="00E20102">
            <w:pPr>
              <w:pStyle w:val="TAL"/>
            </w:pPr>
            <w:r>
              <w:t>vivo</w:t>
            </w:r>
          </w:p>
        </w:tc>
      </w:tr>
      <w:tr w:rsidR="00E20102" w14:paraId="3F8A9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DE8D9" w14:textId="42012A7F" w:rsidR="00E20102" w:rsidRDefault="00E20102" w:rsidP="00E20102">
            <w:pPr>
              <w:pStyle w:val="TAL"/>
            </w:pPr>
            <w:r>
              <w:t>CAICT</w:t>
            </w:r>
          </w:p>
        </w:tc>
      </w:tr>
      <w:tr w:rsidR="00F90016" w14:paraId="73E1FB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DA1EF2" w14:textId="08649C92" w:rsidR="00F90016" w:rsidRDefault="00F90016" w:rsidP="00E20102">
            <w:pPr>
              <w:pStyle w:val="TAL"/>
            </w:pPr>
            <w:r>
              <w:t>SAICT</w:t>
            </w:r>
          </w:p>
        </w:tc>
      </w:tr>
      <w:tr w:rsidR="00E20102" w14:paraId="4E892E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18D3FC" w14:textId="7FC72187" w:rsidR="00E20102" w:rsidRDefault="00E20102" w:rsidP="00E20102">
            <w:pPr>
              <w:pStyle w:val="TAL"/>
            </w:pPr>
            <w:r>
              <w:t>China Telecom</w:t>
            </w:r>
          </w:p>
        </w:tc>
      </w:tr>
      <w:tr w:rsidR="00E20102" w14:paraId="68B279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8A1E1F" w14:textId="21E86512" w:rsidR="00E20102" w:rsidRDefault="00E20102" w:rsidP="00E20102">
            <w:pPr>
              <w:pStyle w:val="TAL"/>
            </w:pPr>
            <w:r>
              <w:t>Intel Corporation</w:t>
            </w:r>
          </w:p>
        </w:tc>
      </w:tr>
      <w:tr w:rsidR="00E20102" w14:paraId="052A4C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DC6C0F" w14:textId="42B25997" w:rsidR="00E20102" w:rsidRDefault="00E20102" w:rsidP="00E20102">
            <w:pPr>
              <w:pStyle w:val="TAL"/>
            </w:pPr>
            <w:r>
              <w:t>CMCC</w:t>
            </w:r>
          </w:p>
        </w:tc>
      </w:tr>
      <w:tr w:rsidR="00E20102" w14:paraId="688C64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A9DCE7" w14:textId="6CF2DA1D" w:rsidR="00E20102" w:rsidRDefault="00E20102" w:rsidP="00E20102">
            <w:pPr>
              <w:pStyle w:val="TAL"/>
            </w:pPr>
            <w:r>
              <w:t>Huawei</w:t>
            </w:r>
          </w:p>
        </w:tc>
      </w:tr>
      <w:tr w:rsidR="00E20102" w14:paraId="355E68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34015" w14:textId="01EB48C1" w:rsidR="00E20102" w:rsidRDefault="00E20102" w:rsidP="00E20102">
            <w:pPr>
              <w:pStyle w:val="TAL"/>
            </w:pPr>
            <w:r>
              <w:t>HiSilicon</w:t>
            </w:r>
          </w:p>
        </w:tc>
      </w:tr>
      <w:tr w:rsidR="00E20102" w14:paraId="610389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EFD677" w14:textId="5FB4EC95" w:rsidR="00E20102" w:rsidRDefault="00E20102" w:rsidP="00E20102">
            <w:pPr>
              <w:pStyle w:val="TAL"/>
            </w:pPr>
            <w:r>
              <w:t>Gatehouse Satcom</w:t>
            </w:r>
          </w:p>
        </w:tc>
      </w:tr>
      <w:tr w:rsidR="00E20102" w14:paraId="4C7EEB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603930" w14:textId="3C0F6B91" w:rsidR="00E20102" w:rsidRDefault="00E20102" w:rsidP="00E20102">
            <w:pPr>
              <w:pStyle w:val="TAL"/>
            </w:pPr>
            <w:r>
              <w:t>Xiaomi</w:t>
            </w:r>
          </w:p>
        </w:tc>
      </w:tr>
      <w:tr w:rsidR="00951FB5" w14:paraId="3A3960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2D12DB" w14:textId="16B5A452" w:rsidR="00951FB5" w:rsidRDefault="00951FB5" w:rsidP="00951FB5">
            <w:pPr>
              <w:pStyle w:val="TAL"/>
            </w:pPr>
            <w:ins w:id="38" w:author="Moray Rumney" w:date="2024-12-03T19:01:00Z" w16du:dateUtc="2024-12-03T19:01:00Z">
              <w:r>
                <w:t>Eutelsat Group</w:t>
              </w:r>
            </w:ins>
          </w:p>
        </w:tc>
      </w:tr>
      <w:tr w:rsidR="00951FB5" w14:paraId="247DE638" w14:textId="77777777" w:rsidTr="007D03D2">
        <w:trPr>
          <w:jc w:val="center"/>
          <w:ins w:id="39" w:author="Moray Rumney" w:date="2024-12-03T19:01:00Z"/>
        </w:trPr>
        <w:tc>
          <w:tcPr>
            <w:tcW w:w="0" w:type="auto"/>
            <w:shd w:val="clear" w:color="auto" w:fill="auto"/>
          </w:tcPr>
          <w:p w14:paraId="23F5B718" w14:textId="516DAB90" w:rsidR="00951FB5" w:rsidRDefault="00951FB5" w:rsidP="00951FB5">
            <w:pPr>
              <w:pStyle w:val="TAL"/>
              <w:rPr>
                <w:ins w:id="40" w:author="Moray Rumney" w:date="2024-12-03T19:01:00Z" w16du:dateUtc="2024-12-03T19:01:00Z"/>
              </w:rPr>
            </w:pPr>
            <w:ins w:id="41" w:author="Moray Rumney" w:date="2024-12-03T19:01:00Z" w16du:dateUtc="2024-12-03T19:01:00Z">
              <w:r>
                <w:t>Intelsat</w:t>
              </w:r>
            </w:ins>
          </w:p>
        </w:tc>
      </w:tr>
      <w:tr w:rsidR="00951FB5" w14:paraId="41E8F4E9" w14:textId="77777777" w:rsidTr="007D03D2">
        <w:trPr>
          <w:jc w:val="center"/>
          <w:ins w:id="42" w:author="Moray Rumney" w:date="2024-12-03T19:01:00Z"/>
        </w:trPr>
        <w:tc>
          <w:tcPr>
            <w:tcW w:w="0" w:type="auto"/>
            <w:shd w:val="clear" w:color="auto" w:fill="auto"/>
          </w:tcPr>
          <w:p w14:paraId="35D4DB2C" w14:textId="775BA1FB" w:rsidR="00951FB5" w:rsidRDefault="00951FB5" w:rsidP="00951FB5">
            <w:pPr>
              <w:pStyle w:val="TAL"/>
              <w:rPr>
                <w:ins w:id="43" w:author="Moray Rumney" w:date="2024-12-03T19:01:00Z" w16du:dateUtc="2024-12-03T19:01:00Z"/>
              </w:rPr>
            </w:pPr>
            <w:ins w:id="44" w:author="Moray Rumney" w:date="2024-12-03T19:01:00Z" w16du:dateUtc="2024-12-03T19:01:00Z">
              <w:r>
                <w:t>Thales</w:t>
              </w:r>
            </w:ins>
          </w:p>
        </w:tc>
      </w:tr>
      <w:tr w:rsidR="00951FB5" w14:paraId="479F8DD9" w14:textId="77777777" w:rsidTr="007D03D2">
        <w:trPr>
          <w:jc w:val="center"/>
          <w:ins w:id="45" w:author="Moray Rumney" w:date="2024-12-03T19:01:00Z"/>
        </w:trPr>
        <w:tc>
          <w:tcPr>
            <w:tcW w:w="0" w:type="auto"/>
            <w:shd w:val="clear" w:color="auto" w:fill="auto"/>
          </w:tcPr>
          <w:p w14:paraId="063558E2" w14:textId="1161FEE4" w:rsidR="00951FB5" w:rsidRDefault="00951FB5" w:rsidP="00951FB5">
            <w:pPr>
              <w:pStyle w:val="TAL"/>
              <w:rPr>
                <w:ins w:id="46" w:author="Moray Rumney" w:date="2024-12-03T19:01:00Z" w16du:dateUtc="2024-12-03T19:01:00Z"/>
              </w:rPr>
            </w:pPr>
            <w:ins w:id="47" w:author="Moray Rumney" w:date="2024-12-03T19:01:00Z" w16du:dateUtc="2024-12-03T19:01:00Z">
              <w:r>
                <w:t>JSAT</w:t>
              </w:r>
            </w:ins>
          </w:p>
        </w:tc>
      </w:tr>
      <w:tr w:rsidR="00951FB5" w14:paraId="325821DB" w14:textId="77777777" w:rsidTr="007D03D2">
        <w:trPr>
          <w:jc w:val="center"/>
          <w:ins w:id="48" w:author="Moray Rumney" w:date="2024-12-03T19:01:00Z"/>
        </w:trPr>
        <w:tc>
          <w:tcPr>
            <w:tcW w:w="0" w:type="auto"/>
            <w:shd w:val="clear" w:color="auto" w:fill="auto"/>
          </w:tcPr>
          <w:p w14:paraId="1DD5E8FE" w14:textId="777C2919" w:rsidR="00951FB5" w:rsidRDefault="00951FB5" w:rsidP="00951FB5">
            <w:pPr>
              <w:pStyle w:val="TAL"/>
              <w:rPr>
                <w:ins w:id="49" w:author="Moray Rumney" w:date="2024-12-03T19:01:00Z" w16du:dateUtc="2024-12-03T19:01:00Z"/>
              </w:rPr>
            </w:pPr>
            <w:ins w:id="50" w:author="Moray Rumney" w:date="2024-12-03T19:01:00Z" w16du:dateUtc="2024-12-03T19:01:00Z">
              <w:r>
                <w:t>Airbus</w:t>
              </w:r>
            </w:ins>
          </w:p>
        </w:tc>
      </w:tr>
      <w:tr w:rsidR="006E2FC0" w14:paraId="59017B1F" w14:textId="77777777" w:rsidTr="007D03D2">
        <w:trPr>
          <w:jc w:val="center"/>
          <w:ins w:id="51" w:author="Moray Rumney" w:date="2024-12-03T19:02:00Z"/>
        </w:trPr>
        <w:tc>
          <w:tcPr>
            <w:tcW w:w="0" w:type="auto"/>
            <w:shd w:val="clear" w:color="auto" w:fill="auto"/>
          </w:tcPr>
          <w:p w14:paraId="0E0460C7" w14:textId="33259CE4" w:rsidR="006E2FC0" w:rsidRDefault="006E2FC0" w:rsidP="00951FB5">
            <w:pPr>
              <w:pStyle w:val="TAL"/>
              <w:rPr>
                <w:ins w:id="52" w:author="Moray Rumney" w:date="2024-12-03T19:02:00Z" w16du:dateUtc="2024-12-03T19:02:00Z"/>
              </w:rPr>
            </w:pPr>
            <w:ins w:id="53" w:author="Moray Rumney" w:date="2024-12-03T19:02:00Z" w16du:dateUtc="2024-12-03T19:02:00Z">
              <w:r>
                <w:t>Gilat</w:t>
              </w:r>
            </w:ins>
          </w:p>
        </w:tc>
      </w:tr>
      <w:tr w:rsidR="006E2FC0" w14:paraId="5EBF7402" w14:textId="77777777" w:rsidTr="007D03D2">
        <w:trPr>
          <w:jc w:val="center"/>
          <w:ins w:id="54" w:author="Moray Rumney" w:date="2024-12-03T19:02:00Z"/>
        </w:trPr>
        <w:tc>
          <w:tcPr>
            <w:tcW w:w="0" w:type="auto"/>
            <w:shd w:val="clear" w:color="auto" w:fill="auto"/>
          </w:tcPr>
          <w:p w14:paraId="4D841250" w14:textId="49B06F12" w:rsidR="006E2FC0" w:rsidRDefault="006E2FC0" w:rsidP="006E2FC0">
            <w:pPr>
              <w:pStyle w:val="TAL"/>
              <w:rPr>
                <w:ins w:id="55" w:author="Moray Rumney" w:date="2024-12-03T19:02:00Z" w16du:dateUtc="2024-12-03T19:02:00Z"/>
              </w:rPr>
            </w:pPr>
            <w:ins w:id="56" w:author="Moray Rumney" w:date="2024-12-03T19:02:00Z" w16du:dateUtc="2024-12-03T19:02:00Z">
              <w:r>
                <w:t>Rohde &amp; Schwarz</w:t>
              </w:r>
            </w:ins>
          </w:p>
        </w:tc>
      </w:tr>
      <w:tr w:rsidR="006E2FC0" w14:paraId="54485CD4" w14:textId="77777777" w:rsidTr="007D03D2">
        <w:trPr>
          <w:jc w:val="center"/>
          <w:ins w:id="57" w:author="Moray Rumney" w:date="2024-12-03T19:01:00Z"/>
        </w:trPr>
        <w:tc>
          <w:tcPr>
            <w:tcW w:w="0" w:type="auto"/>
            <w:shd w:val="clear" w:color="auto" w:fill="auto"/>
          </w:tcPr>
          <w:p w14:paraId="1EC059F9" w14:textId="71418DBA" w:rsidR="006E2FC0" w:rsidRDefault="006E2FC0" w:rsidP="006E2FC0">
            <w:pPr>
              <w:pStyle w:val="TAL"/>
              <w:rPr>
                <w:ins w:id="58" w:author="Moray Rumney" w:date="2024-12-03T19:01:00Z" w16du:dateUtc="2024-12-03T19:01:00Z"/>
              </w:rPr>
            </w:pPr>
            <w:ins w:id="59" w:author="Moray Rumney" w:date="2024-12-03T19:01:00Z" w16du:dateUtc="2024-12-03T19:01:00Z">
              <w:r>
                <w:t>Viavi Solutions</w:t>
              </w:r>
            </w:ins>
          </w:p>
        </w:tc>
      </w:tr>
    </w:tbl>
    <w:p w14:paraId="3DD91B7A" w14:textId="77777777" w:rsidR="00067741" w:rsidRDefault="00067741" w:rsidP="00067741"/>
    <w:sectPr w:rsidR="00067741" w:rsidSect="00811A22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094E9" w14:textId="77777777" w:rsidR="00651AC9" w:rsidRDefault="00651AC9">
      <w:r>
        <w:separator/>
      </w:r>
    </w:p>
  </w:endnote>
  <w:endnote w:type="continuationSeparator" w:id="0">
    <w:p w14:paraId="75A0F931" w14:textId="77777777" w:rsidR="00651AC9" w:rsidRDefault="00651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FFA59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076AA2" w14:textId="77777777" w:rsidR="00651AC9" w:rsidRDefault="00651AC9">
      <w:r>
        <w:separator/>
      </w:r>
    </w:p>
  </w:footnote>
  <w:footnote w:type="continuationSeparator" w:id="0">
    <w:p w14:paraId="71EE0CAB" w14:textId="77777777" w:rsidR="00651AC9" w:rsidRDefault="00651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A4E09"/>
    <w:multiLevelType w:val="hybridMultilevel"/>
    <w:tmpl w:val="0CA2D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814404">
    <w:abstractNumId w:val="7"/>
  </w:num>
  <w:num w:numId="3" w16cid:durableId="572740545">
    <w:abstractNumId w:val="6"/>
  </w:num>
  <w:num w:numId="4" w16cid:durableId="1624723753">
    <w:abstractNumId w:val="4"/>
  </w:num>
  <w:num w:numId="5" w16cid:durableId="1188837545">
    <w:abstractNumId w:val="9"/>
  </w:num>
  <w:num w:numId="6" w16cid:durableId="2053459340">
    <w:abstractNumId w:val="8"/>
  </w:num>
  <w:num w:numId="7" w16cid:durableId="939025485">
    <w:abstractNumId w:val="3"/>
  </w:num>
  <w:num w:numId="8" w16cid:durableId="558247179">
    <w:abstractNumId w:val="1"/>
  </w:num>
  <w:num w:numId="9" w16cid:durableId="1149446402">
    <w:abstractNumId w:val="5"/>
  </w:num>
  <w:num w:numId="10" w16cid:durableId="4201829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ray Rumney">
    <w15:presenceInfo w15:providerId="Windows Live" w15:userId="39bf6849991e7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2CB7"/>
    <w:rsid w:val="00025316"/>
    <w:rsid w:val="00025AA1"/>
    <w:rsid w:val="00037C06"/>
    <w:rsid w:val="00044DAE"/>
    <w:rsid w:val="000458E9"/>
    <w:rsid w:val="00052BF8"/>
    <w:rsid w:val="00052D8A"/>
    <w:rsid w:val="00057116"/>
    <w:rsid w:val="00064CB2"/>
    <w:rsid w:val="000664EF"/>
    <w:rsid w:val="00066954"/>
    <w:rsid w:val="00067741"/>
    <w:rsid w:val="00072A56"/>
    <w:rsid w:val="00075FF4"/>
    <w:rsid w:val="00082CCB"/>
    <w:rsid w:val="000975E5"/>
    <w:rsid w:val="000A3125"/>
    <w:rsid w:val="000B0519"/>
    <w:rsid w:val="000B1ABD"/>
    <w:rsid w:val="000B422E"/>
    <w:rsid w:val="000B61FD"/>
    <w:rsid w:val="000C0BF7"/>
    <w:rsid w:val="000C5FE3"/>
    <w:rsid w:val="000D122A"/>
    <w:rsid w:val="000D5D45"/>
    <w:rsid w:val="000E55AD"/>
    <w:rsid w:val="000E630D"/>
    <w:rsid w:val="000F266C"/>
    <w:rsid w:val="001001BD"/>
    <w:rsid w:val="00101936"/>
    <w:rsid w:val="00102222"/>
    <w:rsid w:val="00107E44"/>
    <w:rsid w:val="00120541"/>
    <w:rsid w:val="001211F3"/>
    <w:rsid w:val="00127B5D"/>
    <w:rsid w:val="0013017D"/>
    <w:rsid w:val="0015574D"/>
    <w:rsid w:val="00163676"/>
    <w:rsid w:val="00166818"/>
    <w:rsid w:val="00171925"/>
    <w:rsid w:val="00173998"/>
    <w:rsid w:val="00174617"/>
    <w:rsid w:val="001759A7"/>
    <w:rsid w:val="001808F9"/>
    <w:rsid w:val="0018192E"/>
    <w:rsid w:val="001A4192"/>
    <w:rsid w:val="001C3AAD"/>
    <w:rsid w:val="001C5C86"/>
    <w:rsid w:val="001C6B14"/>
    <w:rsid w:val="001C718D"/>
    <w:rsid w:val="001E14C4"/>
    <w:rsid w:val="001E3CB9"/>
    <w:rsid w:val="001F05F3"/>
    <w:rsid w:val="001F3E4F"/>
    <w:rsid w:val="001F7EB4"/>
    <w:rsid w:val="002000C2"/>
    <w:rsid w:val="00203698"/>
    <w:rsid w:val="00205F25"/>
    <w:rsid w:val="002150ED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23FE"/>
    <w:rsid w:val="0027433E"/>
    <w:rsid w:val="00276403"/>
    <w:rsid w:val="002847C3"/>
    <w:rsid w:val="00297343"/>
    <w:rsid w:val="002B263C"/>
    <w:rsid w:val="002C1C50"/>
    <w:rsid w:val="002D1D1C"/>
    <w:rsid w:val="002D5886"/>
    <w:rsid w:val="002E6A7D"/>
    <w:rsid w:val="002E7A9E"/>
    <w:rsid w:val="002F3C41"/>
    <w:rsid w:val="002F6C5C"/>
    <w:rsid w:val="0030045C"/>
    <w:rsid w:val="00305478"/>
    <w:rsid w:val="00306A92"/>
    <w:rsid w:val="003205AD"/>
    <w:rsid w:val="0033027D"/>
    <w:rsid w:val="00335FB2"/>
    <w:rsid w:val="00344158"/>
    <w:rsid w:val="00347B74"/>
    <w:rsid w:val="00355CB6"/>
    <w:rsid w:val="003561CC"/>
    <w:rsid w:val="0035787E"/>
    <w:rsid w:val="00366257"/>
    <w:rsid w:val="00377416"/>
    <w:rsid w:val="0038516D"/>
    <w:rsid w:val="003869D7"/>
    <w:rsid w:val="003A02A3"/>
    <w:rsid w:val="003A08AA"/>
    <w:rsid w:val="003A1EB0"/>
    <w:rsid w:val="003A6A5C"/>
    <w:rsid w:val="003B023B"/>
    <w:rsid w:val="003B3A93"/>
    <w:rsid w:val="003C0F14"/>
    <w:rsid w:val="003C2DA6"/>
    <w:rsid w:val="003C3E06"/>
    <w:rsid w:val="003C6DA6"/>
    <w:rsid w:val="003D2781"/>
    <w:rsid w:val="003D62A9"/>
    <w:rsid w:val="003F04C7"/>
    <w:rsid w:val="003F268E"/>
    <w:rsid w:val="003F2FD6"/>
    <w:rsid w:val="003F7142"/>
    <w:rsid w:val="003F7B3D"/>
    <w:rsid w:val="0040240E"/>
    <w:rsid w:val="00411698"/>
    <w:rsid w:val="00414164"/>
    <w:rsid w:val="004158AE"/>
    <w:rsid w:val="004164E7"/>
    <w:rsid w:val="0041789B"/>
    <w:rsid w:val="00417EC5"/>
    <w:rsid w:val="004260A5"/>
    <w:rsid w:val="00432283"/>
    <w:rsid w:val="0043745F"/>
    <w:rsid w:val="00437F58"/>
    <w:rsid w:val="0044029F"/>
    <w:rsid w:val="00440BC9"/>
    <w:rsid w:val="00454609"/>
    <w:rsid w:val="00455DE4"/>
    <w:rsid w:val="00477EA4"/>
    <w:rsid w:val="0048267C"/>
    <w:rsid w:val="004876B9"/>
    <w:rsid w:val="00493A79"/>
    <w:rsid w:val="00495840"/>
    <w:rsid w:val="004A40BE"/>
    <w:rsid w:val="004A6A60"/>
    <w:rsid w:val="004B2F10"/>
    <w:rsid w:val="004C0726"/>
    <w:rsid w:val="004C594F"/>
    <w:rsid w:val="004C634D"/>
    <w:rsid w:val="004D24B9"/>
    <w:rsid w:val="004D6685"/>
    <w:rsid w:val="004E13B6"/>
    <w:rsid w:val="004E2CE2"/>
    <w:rsid w:val="004E5172"/>
    <w:rsid w:val="004E5FE8"/>
    <w:rsid w:val="004E6F8A"/>
    <w:rsid w:val="00501091"/>
    <w:rsid w:val="00502CD2"/>
    <w:rsid w:val="00503C58"/>
    <w:rsid w:val="00504E33"/>
    <w:rsid w:val="00525731"/>
    <w:rsid w:val="00550330"/>
    <w:rsid w:val="0055216E"/>
    <w:rsid w:val="00552C2C"/>
    <w:rsid w:val="005555B7"/>
    <w:rsid w:val="005562A8"/>
    <w:rsid w:val="0055700D"/>
    <w:rsid w:val="005573BB"/>
    <w:rsid w:val="00557B2E"/>
    <w:rsid w:val="00561267"/>
    <w:rsid w:val="00566283"/>
    <w:rsid w:val="005669D8"/>
    <w:rsid w:val="00571E3F"/>
    <w:rsid w:val="00574059"/>
    <w:rsid w:val="00586951"/>
    <w:rsid w:val="00590087"/>
    <w:rsid w:val="005939D1"/>
    <w:rsid w:val="005A032D"/>
    <w:rsid w:val="005B38FB"/>
    <w:rsid w:val="005C29F7"/>
    <w:rsid w:val="005C4F58"/>
    <w:rsid w:val="005C5E8D"/>
    <w:rsid w:val="005C78F2"/>
    <w:rsid w:val="005D057C"/>
    <w:rsid w:val="005D3FEC"/>
    <w:rsid w:val="005D44BE"/>
    <w:rsid w:val="005E088B"/>
    <w:rsid w:val="006024E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450F8"/>
    <w:rsid w:val="00651AC9"/>
    <w:rsid w:val="00654893"/>
    <w:rsid w:val="006633A4"/>
    <w:rsid w:val="00667DD2"/>
    <w:rsid w:val="00671BBB"/>
    <w:rsid w:val="00682237"/>
    <w:rsid w:val="00691B9C"/>
    <w:rsid w:val="006A0EF8"/>
    <w:rsid w:val="006A45BA"/>
    <w:rsid w:val="006B17DC"/>
    <w:rsid w:val="006B3170"/>
    <w:rsid w:val="006B4280"/>
    <w:rsid w:val="006B4B1C"/>
    <w:rsid w:val="006B6EAA"/>
    <w:rsid w:val="006C30AE"/>
    <w:rsid w:val="006C4991"/>
    <w:rsid w:val="006E0F19"/>
    <w:rsid w:val="006E1FDA"/>
    <w:rsid w:val="006E2FC0"/>
    <w:rsid w:val="006E5E87"/>
    <w:rsid w:val="006F182E"/>
    <w:rsid w:val="006F2155"/>
    <w:rsid w:val="006F6673"/>
    <w:rsid w:val="00706A1A"/>
    <w:rsid w:val="00707673"/>
    <w:rsid w:val="007162BE"/>
    <w:rsid w:val="00722267"/>
    <w:rsid w:val="00723000"/>
    <w:rsid w:val="00732F65"/>
    <w:rsid w:val="00746F46"/>
    <w:rsid w:val="0075252A"/>
    <w:rsid w:val="0075790C"/>
    <w:rsid w:val="0076388B"/>
    <w:rsid w:val="00764B84"/>
    <w:rsid w:val="00765028"/>
    <w:rsid w:val="0078034D"/>
    <w:rsid w:val="00790BCC"/>
    <w:rsid w:val="00793BE3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1A22"/>
    <w:rsid w:val="00813C1F"/>
    <w:rsid w:val="00816136"/>
    <w:rsid w:val="008234C6"/>
    <w:rsid w:val="00827D76"/>
    <w:rsid w:val="00834A60"/>
    <w:rsid w:val="00835AB0"/>
    <w:rsid w:val="008451D3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1241"/>
    <w:rsid w:val="008B2D09"/>
    <w:rsid w:val="008B519F"/>
    <w:rsid w:val="008C0E78"/>
    <w:rsid w:val="008C537F"/>
    <w:rsid w:val="008D52CF"/>
    <w:rsid w:val="008D658B"/>
    <w:rsid w:val="008E1D8D"/>
    <w:rsid w:val="009133C5"/>
    <w:rsid w:val="00915DDF"/>
    <w:rsid w:val="00922FCB"/>
    <w:rsid w:val="009262D7"/>
    <w:rsid w:val="00930734"/>
    <w:rsid w:val="0093077E"/>
    <w:rsid w:val="00935CB0"/>
    <w:rsid w:val="009428A9"/>
    <w:rsid w:val="009437A2"/>
    <w:rsid w:val="00944B28"/>
    <w:rsid w:val="00946252"/>
    <w:rsid w:val="00950560"/>
    <w:rsid w:val="00951FB5"/>
    <w:rsid w:val="00953E83"/>
    <w:rsid w:val="0095540C"/>
    <w:rsid w:val="009674AD"/>
    <w:rsid w:val="00967838"/>
    <w:rsid w:val="0097062D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2E1"/>
    <w:rsid w:val="009D23B2"/>
    <w:rsid w:val="009D4021"/>
    <w:rsid w:val="009E23C3"/>
    <w:rsid w:val="009E6C21"/>
    <w:rsid w:val="009F0D98"/>
    <w:rsid w:val="009F3B9F"/>
    <w:rsid w:val="009F7959"/>
    <w:rsid w:val="00A01CFF"/>
    <w:rsid w:val="00A10539"/>
    <w:rsid w:val="00A15763"/>
    <w:rsid w:val="00A22254"/>
    <w:rsid w:val="00A226C6"/>
    <w:rsid w:val="00A27912"/>
    <w:rsid w:val="00A338A3"/>
    <w:rsid w:val="00A339CF"/>
    <w:rsid w:val="00A35110"/>
    <w:rsid w:val="00A36378"/>
    <w:rsid w:val="00A3721F"/>
    <w:rsid w:val="00A40015"/>
    <w:rsid w:val="00A42B8C"/>
    <w:rsid w:val="00A44AE9"/>
    <w:rsid w:val="00A47445"/>
    <w:rsid w:val="00A477A2"/>
    <w:rsid w:val="00A663AA"/>
    <w:rsid w:val="00A6656B"/>
    <w:rsid w:val="00A70E1E"/>
    <w:rsid w:val="00A73257"/>
    <w:rsid w:val="00A75A30"/>
    <w:rsid w:val="00A83771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3D7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3A25"/>
    <w:rsid w:val="00BC48A6"/>
    <w:rsid w:val="00BC5590"/>
    <w:rsid w:val="00BC642A"/>
    <w:rsid w:val="00BD104F"/>
    <w:rsid w:val="00BD2730"/>
    <w:rsid w:val="00BF706D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0DA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6933"/>
    <w:rsid w:val="00C92029"/>
    <w:rsid w:val="00C9685D"/>
    <w:rsid w:val="00CA0968"/>
    <w:rsid w:val="00CA168E"/>
    <w:rsid w:val="00CB0647"/>
    <w:rsid w:val="00CB4236"/>
    <w:rsid w:val="00CC5A41"/>
    <w:rsid w:val="00CC72A4"/>
    <w:rsid w:val="00CD3153"/>
    <w:rsid w:val="00CE08D4"/>
    <w:rsid w:val="00CE3045"/>
    <w:rsid w:val="00CF6810"/>
    <w:rsid w:val="00D02A3C"/>
    <w:rsid w:val="00D0566E"/>
    <w:rsid w:val="00D06117"/>
    <w:rsid w:val="00D24760"/>
    <w:rsid w:val="00D26CE4"/>
    <w:rsid w:val="00D31CC8"/>
    <w:rsid w:val="00D32678"/>
    <w:rsid w:val="00D44457"/>
    <w:rsid w:val="00D521C1"/>
    <w:rsid w:val="00D524AC"/>
    <w:rsid w:val="00D561D0"/>
    <w:rsid w:val="00D71F40"/>
    <w:rsid w:val="00D72861"/>
    <w:rsid w:val="00D77416"/>
    <w:rsid w:val="00D80E6D"/>
    <w:rsid w:val="00D80FC6"/>
    <w:rsid w:val="00D8707A"/>
    <w:rsid w:val="00D903CF"/>
    <w:rsid w:val="00D93047"/>
    <w:rsid w:val="00D94917"/>
    <w:rsid w:val="00D95571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D7CF0"/>
    <w:rsid w:val="00DE29E7"/>
    <w:rsid w:val="00DE5036"/>
    <w:rsid w:val="00E007C5"/>
    <w:rsid w:val="00E00DBF"/>
    <w:rsid w:val="00E0213F"/>
    <w:rsid w:val="00E033E0"/>
    <w:rsid w:val="00E073E9"/>
    <w:rsid w:val="00E10269"/>
    <w:rsid w:val="00E1026B"/>
    <w:rsid w:val="00E12B97"/>
    <w:rsid w:val="00E13CB2"/>
    <w:rsid w:val="00E16DEB"/>
    <w:rsid w:val="00E20102"/>
    <w:rsid w:val="00E20C37"/>
    <w:rsid w:val="00E2698F"/>
    <w:rsid w:val="00E41D61"/>
    <w:rsid w:val="00E422DA"/>
    <w:rsid w:val="00E52C57"/>
    <w:rsid w:val="00E54821"/>
    <w:rsid w:val="00E57E7D"/>
    <w:rsid w:val="00E70355"/>
    <w:rsid w:val="00E84CD8"/>
    <w:rsid w:val="00E90B85"/>
    <w:rsid w:val="00E90F52"/>
    <w:rsid w:val="00E91679"/>
    <w:rsid w:val="00E92452"/>
    <w:rsid w:val="00E93649"/>
    <w:rsid w:val="00E94CC1"/>
    <w:rsid w:val="00E96431"/>
    <w:rsid w:val="00EA5AAD"/>
    <w:rsid w:val="00EB07D7"/>
    <w:rsid w:val="00EC3039"/>
    <w:rsid w:val="00EC47F3"/>
    <w:rsid w:val="00EC5235"/>
    <w:rsid w:val="00EC63E8"/>
    <w:rsid w:val="00EC6F1E"/>
    <w:rsid w:val="00ED05E4"/>
    <w:rsid w:val="00ED0E60"/>
    <w:rsid w:val="00ED1E8A"/>
    <w:rsid w:val="00ED3311"/>
    <w:rsid w:val="00ED6B03"/>
    <w:rsid w:val="00ED7A5B"/>
    <w:rsid w:val="00EF6C75"/>
    <w:rsid w:val="00F024A3"/>
    <w:rsid w:val="00F07C92"/>
    <w:rsid w:val="00F138AB"/>
    <w:rsid w:val="00F14B43"/>
    <w:rsid w:val="00F203C7"/>
    <w:rsid w:val="00F215E2"/>
    <w:rsid w:val="00F21E3F"/>
    <w:rsid w:val="00F247A6"/>
    <w:rsid w:val="00F31B62"/>
    <w:rsid w:val="00F36DBD"/>
    <w:rsid w:val="00F41A27"/>
    <w:rsid w:val="00F4338D"/>
    <w:rsid w:val="00F440D3"/>
    <w:rsid w:val="00F446AC"/>
    <w:rsid w:val="00F46987"/>
    <w:rsid w:val="00F46EAF"/>
    <w:rsid w:val="00F53FFD"/>
    <w:rsid w:val="00F5429B"/>
    <w:rsid w:val="00F5774F"/>
    <w:rsid w:val="00F62688"/>
    <w:rsid w:val="00F65FE2"/>
    <w:rsid w:val="00F76BE5"/>
    <w:rsid w:val="00F83D11"/>
    <w:rsid w:val="00F90016"/>
    <w:rsid w:val="00F921F1"/>
    <w:rsid w:val="00FB127E"/>
    <w:rsid w:val="00FB56AC"/>
    <w:rsid w:val="00FC0804"/>
    <w:rsid w:val="00FC25B9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02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0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0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02A3"/>
    <w:pPr>
      <w:outlineLvl w:val="5"/>
    </w:pPr>
  </w:style>
  <w:style w:type="paragraph" w:styleId="Heading7">
    <w:name w:val="heading 7"/>
    <w:basedOn w:val="H6"/>
    <w:next w:val="Normal"/>
    <w:qFormat/>
    <w:rsid w:val="003A02A3"/>
    <w:pPr>
      <w:outlineLvl w:val="6"/>
    </w:pPr>
  </w:style>
  <w:style w:type="paragraph" w:styleId="Heading8">
    <w:name w:val="heading 8"/>
    <w:basedOn w:val="Heading1"/>
    <w:next w:val="Normal"/>
    <w:qFormat/>
    <w:rsid w:val="003A0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0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0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02A3"/>
    <w:pPr>
      <w:ind w:left="1701" w:hanging="1701"/>
    </w:pPr>
  </w:style>
  <w:style w:type="paragraph" w:styleId="TOC4">
    <w:name w:val="toc 4"/>
    <w:basedOn w:val="TOC3"/>
    <w:semiHidden/>
    <w:rsid w:val="003A02A3"/>
    <w:pPr>
      <w:ind w:left="1418" w:hanging="1418"/>
    </w:pPr>
  </w:style>
  <w:style w:type="paragraph" w:styleId="TOC3">
    <w:name w:val="toc 3"/>
    <w:basedOn w:val="TOC2"/>
    <w:semiHidden/>
    <w:rsid w:val="003A02A3"/>
    <w:pPr>
      <w:ind w:left="1134" w:hanging="1134"/>
    </w:pPr>
  </w:style>
  <w:style w:type="paragraph" w:styleId="TOC2">
    <w:name w:val="toc 2"/>
    <w:basedOn w:val="TOC1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02A3"/>
    <w:pPr>
      <w:ind w:left="284"/>
    </w:pPr>
  </w:style>
  <w:style w:type="paragraph" w:styleId="Index1">
    <w:name w:val="index 1"/>
    <w:basedOn w:val="Normal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02A3"/>
    <w:pPr>
      <w:outlineLvl w:val="9"/>
    </w:pPr>
  </w:style>
  <w:style w:type="paragraph" w:styleId="ListNumber2">
    <w:name w:val="List Number 2"/>
    <w:basedOn w:val="ListNumber"/>
    <w:rsid w:val="003A02A3"/>
    <w:pPr>
      <w:ind w:left="851"/>
    </w:pPr>
  </w:style>
  <w:style w:type="character" w:styleId="FootnoteReference">
    <w:name w:val="footnote reference"/>
    <w:semiHidden/>
    <w:rsid w:val="003A02A3"/>
    <w:rPr>
      <w:b/>
      <w:position w:val="6"/>
      <w:sz w:val="16"/>
    </w:rPr>
  </w:style>
  <w:style w:type="paragraph" w:styleId="FootnoteText">
    <w:name w:val="footnote text"/>
    <w:basedOn w:val="Normal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Normal"/>
    <w:rsid w:val="003A02A3"/>
    <w:pPr>
      <w:keepLines/>
      <w:ind w:left="1135" w:hanging="851"/>
    </w:pPr>
  </w:style>
  <w:style w:type="paragraph" w:styleId="TOC9">
    <w:name w:val="toc 9"/>
    <w:basedOn w:val="TOC8"/>
    <w:semiHidden/>
    <w:rsid w:val="003A02A3"/>
    <w:pPr>
      <w:ind w:left="1418" w:hanging="1418"/>
    </w:pPr>
  </w:style>
  <w:style w:type="paragraph" w:customStyle="1" w:styleId="EX">
    <w:name w:val="EX"/>
    <w:basedOn w:val="Normal"/>
    <w:rsid w:val="003A02A3"/>
    <w:pPr>
      <w:keepLines/>
      <w:ind w:left="1702" w:hanging="1418"/>
    </w:pPr>
  </w:style>
  <w:style w:type="paragraph" w:customStyle="1" w:styleId="FP">
    <w:name w:val="FP"/>
    <w:basedOn w:val="Normal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TOC6">
    <w:name w:val="toc 6"/>
    <w:basedOn w:val="TOC5"/>
    <w:next w:val="Normal"/>
    <w:semiHidden/>
    <w:rsid w:val="003A02A3"/>
    <w:pPr>
      <w:ind w:left="1985" w:hanging="1985"/>
    </w:pPr>
  </w:style>
  <w:style w:type="paragraph" w:styleId="TOC7">
    <w:name w:val="toc 7"/>
    <w:basedOn w:val="TOC6"/>
    <w:next w:val="Normal"/>
    <w:semiHidden/>
    <w:rsid w:val="003A02A3"/>
    <w:pPr>
      <w:ind w:left="2268" w:hanging="2268"/>
    </w:pPr>
  </w:style>
  <w:style w:type="paragraph" w:styleId="ListBullet2">
    <w:name w:val="List Bullet 2"/>
    <w:basedOn w:val="ListBullet"/>
    <w:rsid w:val="003A02A3"/>
    <w:pPr>
      <w:ind w:left="851"/>
    </w:pPr>
  </w:style>
  <w:style w:type="paragraph" w:styleId="ListBullet3">
    <w:name w:val="List Bullet 3"/>
    <w:basedOn w:val="ListBullet2"/>
    <w:rsid w:val="003A02A3"/>
    <w:pPr>
      <w:ind w:left="1135"/>
    </w:pPr>
  </w:style>
  <w:style w:type="paragraph" w:styleId="ListNumber">
    <w:name w:val="List Number"/>
    <w:basedOn w:val="List"/>
    <w:rsid w:val="003A02A3"/>
  </w:style>
  <w:style w:type="paragraph" w:customStyle="1" w:styleId="EQ">
    <w:name w:val="EQ"/>
    <w:basedOn w:val="Normal"/>
    <w:next w:val="Normal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Heading5"/>
    <w:next w:val="Normal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List2">
    <w:name w:val="List 2"/>
    <w:basedOn w:val="List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02A3"/>
    <w:pPr>
      <w:ind w:left="1135"/>
    </w:pPr>
  </w:style>
  <w:style w:type="paragraph" w:styleId="List4">
    <w:name w:val="List 4"/>
    <w:basedOn w:val="List3"/>
    <w:rsid w:val="003A02A3"/>
    <w:pPr>
      <w:ind w:left="1418"/>
    </w:pPr>
  </w:style>
  <w:style w:type="paragraph" w:styleId="List5">
    <w:name w:val="List 5"/>
    <w:basedOn w:val="List4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List">
    <w:name w:val="List"/>
    <w:basedOn w:val="Normal"/>
    <w:rsid w:val="003A02A3"/>
    <w:pPr>
      <w:ind w:left="568" w:hanging="284"/>
    </w:pPr>
  </w:style>
  <w:style w:type="paragraph" w:styleId="ListBullet">
    <w:name w:val="List Bullet"/>
    <w:basedOn w:val="List"/>
    <w:rsid w:val="003A02A3"/>
  </w:style>
  <w:style w:type="paragraph" w:styleId="ListBullet4">
    <w:name w:val="List Bullet 4"/>
    <w:basedOn w:val="ListBullet3"/>
    <w:rsid w:val="003A02A3"/>
    <w:pPr>
      <w:ind w:left="1418"/>
    </w:pPr>
  </w:style>
  <w:style w:type="paragraph" w:styleId="ListBullet5">
    <w:name w:val="List Bullet 5"/>
    <w:basedOn w:val="ListBullet4"/>
    <w:rsid w:val="003A02A3"/>
    <w:pPr>
      <w:ind w:left="1702"/>
    </w:pPr>
  </w:style>
  <w:style w:type="paragraph" w:customStyle="1" w:styleId="B1">
    <w:name w:val="B1"/>
    <w:basedOn w:val="List"/>
    <w:rsid w:val="003A02A3"/>
  </w:style>
  <w:style w:type="paragraph" w:customStyle="1" w:styleId="B2">
    <w:name w:val="B2"/>
    <w:basedOn w:val="List2"/>
    <w:rsid w:val="003A02A3"/>
  </w:style>
  <w:style w:type="paragraph" w:customStyle="1" w:styleId="B3">
    <w:name w:val="B3"/>
    <w:basedOn w:val="List3"/>
    <w:rsid w:val="003A02A3"/>
  </w:style>
  <w:style w:type="paragraph" w:customStyle="1" w:styleId="B4">
    <w:name w:val="B4"/>
    <w:basedOn w:val="List4"/>
    <w:rsid w:val="003A02A3"/>
  </w:style>
  <w:style w:type="paragraph" w:customStyle="1" w:styleId="B5">
    <w:name w:val="B5"/>
    <w:basedOn w:val="List5"/>
    <w:rsid w:val="003A02A3"/>
  </w:style>
  <w:style w:type="paragraph" w:styleId="Footer">
    <w:name w:val="footer"/>
    <w:basedOn w:val="Header"/>
    <w:link w:val="FooterChar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664EF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951FB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6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1575</Words>
  <Characters>8981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10535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Moray Rumney</cp:lastModifiedBy>
  <cp:revision>3</cp:revision>
  <cp:lastPrinted>2000-02-29T19:31:00Z</cp:lastPrinted>
  <dcterms:created xsi:type="dcterms:W3CDTF">2024-12-03T20:17:00Z</dcterms:created>
  <dcterms:modified xsi:type="dcterms:W3CDTF">2024-12-03T20:30:00Z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